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0"/>
        <w:tabs>
          <w:tab w:val="right" w:pos="8280"/>
          <w:tab w:val="right" w:pos="9781"/>
        </w:tabs>
        <w:snapToGrid w:val="0"/>
        <w:ind w:right="-57"/>
        <w:rPr>
          <w:rFonts w:hint="default" w:cs="Arial"/>
          <w:bCs/>
          <w:sz w:val="22"/>
          <w:szCs w:val="28"/>
          <w:lang w:val="en-US" w:eastAsia="zh-CN"/>
        </w:rPr>
      </w:pPr>
      <w:r>
        <w:rPr>
          <w:rFonts w:hint="eastAsia" w:cs="Arial"/>
          <w:bCs/>
          <w:sz w:val="22"/>
          <w:szCs w:val="28"/>
          <w:lang w:eastAsia="zh-CN"/>
        </w:rPr>
        <w:t>3GPP TSG RAN WG1 #10</w:t>
      </w:r>
      <w:r>
        <w:rPr>
          <w:rFonts w:hint="eastAsia" w:cs="Arial"/>
          <w:bCs/>
          <w:sz w:val="22"/>
          <w:szCs w:val="28"/>
          <w:lang w:val="en-US" w:eastAsia="zh-CN"/>
        </w:rPr>
        <w:t>2-e</w:t>
      </w:r>
      <w:r>
        <w:rPr>
          <w:rFonts w:hint="eastAsia" w:cs="Arial"/>
          <w:bCs/>
          <w:sz w:val="22"/>
          <w:szCs w:val="28"/>
          <w:lang w:eastAsia="zh-CN"/>
        </w:rPr>
        <w:t xml:space="preserve">                 </w:t>
      </w:r>
      <w:r>
        <w:rPr>
          <w:rFonts w:hint="eastAsia" w:cs="Arial"/>
          <w:bCs/>
          <w:sz w:val="22"/>
          <w:szCs w:val="28"/>
          <w:lang w:val="en-US" w:eastAsia="zh-CN"/>
        </w:rPr>
        <w:t xml:space="preserve">               </w:t>
      </w:r>
      <w:r>
        <w:rPr>
          <w:rFonts w:hint="eastAsia" w:cs="Arial"/>
          <w:bCs/>
          <w:sz w:val="22"/>
          <w:szCs w:val="28"/>
          <w:lang w:eastAsia="zh-CN"/>
        </w:rPr>
        <w:t xml:space="preserve">          </w:t>
      </w:r>
      <w:r>
        <w:rPr>
          <w:rFonts w:hint="eastAsia" w:cs="Arial"/>
          <w:bCs/>
          <w:sz w:val="22"/>
          <w:szCs w:val="28"/>
          <w:lang w:val="en-US" w:eastAsia="zh-CN"/>
        </w:rPr>
        <w:t xml:space="preserve">  </w:t>
      </w:r>
      <w:r>
        <w:rPr>
          <w:rFonts w:hint="eastAsia" w:cs="Arial"/>
          <w:bCs/>
          <w:sz w:val="22"/>
          <w:szCs w:val="28"/>
          <w:lang w:eastAsia="zh-CN"/>
        </w:rPr>
        <w:t xml:space="preserve"> </w:t>
      </w:r>
      <w:r>
        <w:rPr>
          <w:rFonts w:hint="eastAsia" w:cs="Arial"/>
          <w:bCs/>
          <w:sz w:val="22"/>
          <w:szCs w:val="28"/>
          <w:lang w:val="en-US" w:eastAsia="zh-CN"/>
        </w:rPr>
        <w:t xml:space="preserve">  </w:t>
      </w:r>
      <w:r>
        <w:rPr>
          <w:rFonts w:hint="eastAsia" w:cs="Arial"/>
          <w:bCs/>
          <w:sz w:val="22"/>
          <w:szCs w:val="28"/>
          <w:lang w:eastAsia="zh-CN"/>
        </w:rPr>
        <w:t>R1-200</w:t>
      </w:r>
      <w:r>
        <w:rPr>
          <w:rFonts w:hint="eastAsia" w:cs="Arial"/>
          <w:bCs/>
          <w:sz w:val="22"/>
          <w:szCs w:val="28"/>
          <w:lang w:val="en-US" w:eastAsia="zh-CN"/>
        </w:rPr>
        <w:t>54</w:t>
      </w:r>
      <w:bookmarkStart w:id="36" w:name="_GoBack"/>
      <w:bookmarkEnd w:id="36"/>
      <w:r>
        <w:rPr>
          <w:rFonts w:hint="eastAsia" w:cs="Arial"/>
          <w:bCs/>
          <w:sz w:val="22"/>
          <w:szCs w:val="28"/>
          <w:lang w:val="en-US" w:eastAsia="zh-CN"/>
        </w:rPr>
        <w:t>15</w:t>
      </w:r>
    </w:p>
    <w:p>
      <w:pPr>
        <w:pStyle w:val="20"/>
        <w:tabs>
          <w:tab w:val="right" w:pos="8280"/>
          <w:tab w:val="right" w:pos="9781"/>
        </w:tabs>
        <w:snapToGrid w:val="0"/>
        <w:spacing w:after="180" w:afterLines="50"/>
        <w:ind w:right="-57"/>
        <w:rPr>
          <w:rFonts w:cs="Arial"/>
          <w:bCs/>
          <w:sz w:val="22"/>
          <w:szCs w:val="28"/>
          <w:lang w:eastAsia="ja-JP"/>
        </w:rPr>
      </w:pPr>
      <w:r>
        <w:rPr>
          <w:rFonts w:cs="Arial"/>
          <w:bCs/>
          <w:sz w:val="22"/>
          <w:lang w:val="en-GB" w:eastAsia="zh-CN"/>
        </w:rPr>
        <w:t xml:space="preserve">e-Meeting, </w:t>
      </w:r>
      <w:r>
        <w:rPr>
          <w:rFonts w:hint="eastAsia" w:cs="Arial"/>
          <w:bCs/>
          <w:sz w:val="22"/>
          <w:lang w:val="en-US" w:eastAsia="zh-CN"/>
        </w:rPr>
        <w:t>August</w:t>
      </w:r>
      <w:r>
        <w:rPr>
          <w:rFonts w:cs="Arial"/>
          <w:bCs/>
          <w:sz w:val="22"/>
          <w:lang w:val="en-GB" w:eastAsia="zh-CN"/>
        </w:rPr>
        <w:t xml:space="preserve"> </w:t>
      </w:r>
      <w:r>
        <w:rPr>
          <w:rFonts w:hint="eastAsia" w:cs="Arial"/>
          <w:bCs/>
          <w:sz w:val="22"/>
          <w:lang w:val="en-US" w:eastAsia="zh-CN"/>
        </w:rPr>
        <w:t>17</w:t>
      </w:r>
      <w:r>
        <w:rPr>
          <w:rFonts w:cs="Arial"/>
          <w:bCs/>
          <w:sz w:val="22"/>
          <w:vertAlign w:val="superscript"/>
          <w:lang w:val="en-GB" w:eastAsia="zh-CN"/>
        </w:rPr>
        <w:t>th</w:t>
      </w:r>
      <w:r>
        <w:rPr>
          <w:rFonts w:cs="Arial"/>
          <w:bCs/>
          <w:sz w:val="22"/>
          <w:lang w:val="en-GB" w:eastAsia="zh-CN"/>
        </w:rPr>
        <w:t xml:space="preserve"> –</w:t>
      </w:r>
      <w:r>
        <w:rPr>
          <w:rFonts w:hint="eastAsia" w:cs="Arial"/>
          <w:bCs/>
          <w:sz w:val="22"/>
          <w:lang w:val="en-US" w:eastAsia="zh-CN"/>
        </w:rPr>
        <w:t xml:space="preserve"> 28</w:t>
      </w:r>
      <w:r>
        <w:rPr>
          <w:rFonts w:cs="Arial"/>
          <w:bCs/>
          <w:sz w:val="22"/>
          <w:vertAlign w:val="superscript"/>
          <w:lang w:val="en-GB" w:eastAsia="zh-CN"/>
        </w:rPr>
        <w:t>th</w:t>
      </w:r>
      <w:r>
        <w:rPr>
          <w:rFonts w:cs="Arial"/>
          <w:bCs/>
          <w:sz w:val="22"/>
          <w:lang w:val="en-GB" w:eastAsia="zh-CN"/>
        </w:rPr>
        <w:t>, 2020</w:t>
      </w:r>
    </w:p>
    <w:p>
      <w:pPr>
        <w:pStyle w:val="20"/>
        <w:snapToGrid w:val="0"/>
        <w:spacing w:line="240" w:lineRule="exact"/>
        <w:rPr>
          <w:sz w:val="20"/>
          <w:lang w:eastAsia="zh-CN"/>
        </w:rPr>
      </w:pPr>
      <w:r>
        <w:rPr>
          <w:sz w:val="20"/>
        </w:rPr>
        <w:t>Source:</w:t>
      </w:r>
      <w:r>
        <w:rPr>
          <w:rFonts w:hint="eastAsia"/>
          <w:sz w:val="20"/>
          <w:lang w:eastAsia="zh-CN"/>
        </w:rPr>
        <w:tab/>
      </w:r>
      <w:r>
        <w:rPr>
          <w:rFonts w:hint="eastAsia"/>
          <w:sz w:val="20"/>
          <w:lang w:eastAsia="zh-CN"/>
        </w:rPr>
        <w:tab/>
      </w:r>
      <w:r>
        <w:rPr>
          <w:rFonts w:hint="eastAsia"/>
          <w:sz w:val="20"/>
          <w:lang w:eastAsia="zh-CN"/>
        </w:rPr>
        <w:tab/>
      </w:r>
      <w:r>
        <w:rPr>
          <w:rFonts w:hint="eastAsia"/>
          <w:sz w:val="20"/>
          <w:lang w:eastAsia="zh-CN"/>
        </w:rPr>
        <w:t xml:space="preserve"> </w:t>
      </w:r>
      <w:r>
        <w:rPr>
          <w:sz w:val="20"/>
          <w:lang w:eastAsia="zh-CN"/>
        </w:rPr>
        <w:t xml:space="preserve">  </w:t>
      </w:r>
      <w:r>
        <w:rPr>
          <w:sz w:val="20"/>
        </w:rPr>
        <w:t>ZTE</w:t>
      </w:r>
      <w:r>
        <w:rPr>
          <w:rFonts w:hint="eastAsia"/>
          <w:sz w:val="20"/>
          <w:lang w:eastAsia="zh-CN"/>
        </w:rPr>
        <w:t xml:space="preserve"> </w:t>
      </w:r>
    </w:p>
    <w:p>
      <w:pPr>
        <w:pStyle w:val="20"/>
        <w:snapToGrid w:val="0"/>
        <w:spacing w:line="240" w:lineRule="exact"/>
        <w:ind w:left="1405" w:hanging="1405" w:hangingChars="700"/>
        <w:rPr>
          <w:sz w:val="20"/>
          <w:lang w:eastAsia="zh-CN"/>
        </w:rPr>
      </w:pPr>
      <w:r>
        <w:rPr>
          <w:sz w:val="20"/>
        </w:rPr>
        <w:t>Title:</w:t>
      </w:r>
      <w:r>
        <w:rPr>
          <w:rFonts w:hint="eastAsia"/>
          <w:sz w:val="20"/>
          <w:lang w:eastAsia="zh-CN"/>
        </w:rPr>
        <w:tab/>
      </w:r>
      <w:r>
        <w:rPr>
          <w:rFonts w:hint="eastAsia"/>
          <w:sz w:val="20"/>
          <w:lang w:val="en-US" w:eastAsia="zh-CN"/>
        </w:rPr>
        <w:t xml:space="preserve"> </w:t>
      </w:r>
      <w:r>
        <w:rPr>
          <w:rFonts w:hint="eastAsia"/>
          <w:sz w:val="20"/>
          <w:lang w:eastAsia="zh-CN"/>
        </w:rPr>
        <w:t>Remaining issues on PUSCH enhancements for NR URLLC</w:t>
      </w:r>
    </w:p>
    <w:p>
      <w:pPr>
        <w:pStyle w:val="20"/>
        <w:snapToGrid w:val="0"/>
        <w:spacing w:line="240" w:lineRule="exact"/>
        <w:rPr>
          <w:sz w:val="20"/>
          <w:lang w:eastAsia="zh-CN"/>
        </w:rPr>
      </w:pPr>
      <w:r>
        <w:rPr>
          <w:sz w:val="20"/>
        </w:rPr>
        <w:t>Agenda item:</w:t>
      </w:r>
      <w:r>
        <w:rPr>
          <w:rFonts w:hint="eastAsia"/>
          <w:sz w:val="20"/>
          <w:lang w:eastAsia="zh-CN"/>
        </w:rPr>
        <w:tab/>
      </w:r>
      <w:r>
        <w:rPr>
          <w:rFonts w:hint="eastAsia"/>
          <w:sz w:val="20"/>
          <w:lang w:eastAsia="zh-CN"/>
        </w:rPr>
        <w:t xml:space="preserve"> 7.2.5.</w:t>
      </w:r>
      <w:r>
        <w:rPr>
          <w:sz w:val="20"/>
          <w:lang w:eastAsia="zh-CN"/>
        </w:rPr>
        <w:t>3</w:t>
      </w:r>
    </w:p>
    <w:p>
      <w:pPr>
        <w:pStyle w:val="20"/>
        <w:snapToGrid w:val="0"/>
        <w:spacing w:line="240" w:lineRule="exact"/>
        <w:rPr>
          <w:sz w:val="20"/>
        </w:rPr>
      </w:pPr>
      <w:r>
        <w:rPr>
          <w:sz w:val="20"/>
        </w:rPr>
        <w:t xml:space="preserve">Document for: </w:t>
      </w:r>
      <w:r>
        <w:rPr>
          <w:rFonts w:hint="eastAsia"/>
          <w:sz w:val="20"/>
          <w:lang w:eastAsia="zh-CN"/>
        </w:rPr>
        <w:t xml:space="preserve"> </w:t>
      </w:r>
      <w:r>
        <w:rPr>
          <w:sz w:val="20"/>
        </w:rPr>
        <w:t>Discussion and Decision</w:t>
      </w:r>
    </w:p>
    <w:p>
      <w:pPr>
        <w:pStyle w:val="2"/>
        <w:overflowPunct/>
        <w:autoSpaceDE/>
        <w:autoSpaceDN/>
        <w:adjustRightInd/>
        <w:snapToGrid w:val="0"/>
        <w:spacing w:before="60"/>
        <w:ind w:left="431" w:hanging="431"/>
        <w:textAlignment w:val="auto"/>
        <w:rPr>
          <w:rFonts w:eastAsia="宋体"/>
          <w:sz w:val="30"/>
          <w:szCs w:val="22"/>
          <w:lang w:eastAsia="zh-CN"/>
        </w:rPr>
      </w:pPr>
      <w:r>
        <w:rPr>
          <w:rFonts w:hint="eastAsia" w:eastAsia="宋体"/>
          <w:sz w:val="30"/>
          <w:szCs w:val="22"/>
          <w:lang w:eastAsia="zh-CN"/>
        </w:rPr>
        <w:t>Introduction</w:t>
      </w:r>
    </w:p>
    <w:p>
      <w:pPr>
        <w:snapToGrid w:val="0"/>
        <w:spacing w:after="180" w:afterLines="50"/>
        <w:jc w:val="both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In the summary by </w:t>
      </w:r>
      <w:r>
        <w:rPr>
          <w:rFonts w:hint="eastAsia" w:cs="Times New Roman"/>
          <w:b w:val="0"/>
          <w:bCs w:val="0"/>
          <w:iCs/>
          <w:sz w:val="20"/>
          <w:szCs w:val="20"/>
          <w:u w:val="none"/>
          <w:lang w:val="en-US" w:eastAsia="zh-CN"/>
        </w:rPr>
        <w:t>feature lead [1], the remaining issues of Proposal 3 and Proposal 4 in R1-200452 are needed to further consider.</w:t>
      </w:r>
      <w:r>
        <w:rPr>
          <w:rFonts w:hint="eastAsia"/>
          <w:sz w:val="20"/>
          <w:szCs w:val="20"/>
          <w:lang w:val="en-US" w:eastAsia="zh-CN"/>
        </w:rPr>
        <w:t xml:space="preserve"> </w:t>
      </w:r>
    </w:p>
    <w:tbl>
      <w:tblPr>
        <w:tblStyle w:val="27"/>
        <w:tblW w:w="9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</w:tcPr>
          <w:p>
            <w:pPr>
              <w:pStyle w:val="83"/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81" w:afterLines="50" w:line="240" w:lineRule="auto"/>
              <w:ind w:left="198" w:leftChars="0" w:hanging="198" w:firstLineChars="0"/>
              <w:textAlignment w:val="auto"/>
              <w:rPr>
                <w:rFonts w:hint="eastAsia" w:ascii="Times New Roman" w:hAnsi="Times New Roman" w:eastAsia="宋体" w:cs="Times New Roman"/>
                <w:sz w:val="20"/>
                <w:szCs w:val="20"/>
                <w:lang w:val="en-GB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  <w:t>Proposal 3: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GB" w:eastAsia="zh-CN" w:bidi="ar-SA"/>
              </w:rPr>
              <w:t xml:space="preserve"> Apply 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  <w:t>numberInvallidSymbolsForDL-UL-Switching to indicate the number of symbols after the last symbol for the reception of SS/PBCH block that are invalid symbols for PUSCH repetition Type B.</w:t>
            </w:r>
          </w:p>
          <w:p>
            <w:pPr>
              <w:pStyle w:val="83"/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81" w:afterLines="50" w:line="240" w:lineRule="auto"/>
              <w:ind w:left="198" w:leftChars="0" w:hanging="198" w:firstLineChars="0"/>
              <w:textAlignment w:val="auto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 w:bidi="ar-SA"/>
              </w:rPr>
              <w:t xml:space="preserve">Proposal 4: 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GB" w:eastAsia="zh-CN" w:bidi="ar-SA"/>
              </w:rPr>
              <w:t xml:space="preserve">Apply </w:t>
            </w:r>
            <w:bookmarkStart w:id="0" w:name="_Hlk40369496"/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GB" w:eastAsia="zh-CN" w:bidi="ar-SA"/>
              </w:rPr>
              <w:t>numberInvallidSymbolsForDL-UL-Switching</w:t>
            </w:r>
            <w:bookmarkEnd w:id="0"/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GB" w:eastAsia="zh-CN" w:bidi="ar-SA"/>
              </w:rPr>
              <w:t xml:space="preserve"> to indicate the number of symbols after the last symbol of PDCCH monitoring occasion in Type-0 CSS that are invalid symbols for PUSCH repetition Type B.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361" w:beforeLines="100" w:after="180" w:afterLines="50"/>
        <w:jc w:val="both"/>
        <w:textAlignment w:val="baseline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In this contribution, we provide our views on above two proposals and also the some editorial changes.</w:t>
      </w:r>
    </w:p>
    <w:p>
      <w:pPr>
        <w:pStyle w:val="2"/>
        <w:overflowPunct/>
        <w:autoSpaceDE/>
        <w:autoSpaceDN/>
        <w:adjustRightInd/>
        <w:snapToGrid w:val="0"/>
        <w:spacing w:before="60"/>
        <w:ind w:left="431" w:hanging="431"/>
        <w:textAlignment w:val="auto"/>
        <w:rPr>
          <w:rFonts w:eastAsia="宋体"/>
          <w:sz w:val="30"/>
          <w:szCs w:val="30"/>
          <w:lang w:val="en-US" w:eastAsia="zh-CN"/>
        </w:rPr>
      </w:pPr>
      <w:r>
        <w:rPr>
          <w:rFonts w:hint="eastAsia" w:eastAsia="宋体"/>
          <w:sz w:val="30"/>
          <w:szCs w:val="30"/>
          <w:lang w:val="en-US" w:eastAsia="zh-CN"/>
        </w:rPr>
        <w:t>Further optimization regarding the gap symbols</w:t>
      </w:r>
      <w:r>
        <w:rPr>
          <w:rFonts w:eastAsia="宋体"/>
          <w:sz w:val="30"/>
          <w:szCs w:val="30"/>
          <w:lang w:val="en-US" w:eastAsia="zh-CN"/>
        </w:rPr>
        <w:t xml:space="preserve"> </w:t>
      </w:r>
    </w:p>
    <w:p>
      <w:pPr>
        <w:snapToGrid w:val="0"/>
        <w:spacing w:after="181" w:afterLines="50"/>
        <w:rPr>
          <w:rFonts w:hint="default" w:ascii="Times New Roman" w:hAnsi="Times New Roman" w:cs="Times New Roman"/>
          <w:sz w:val="20"/>
          <w:szCs w:val="20"/>
          <w:u w:val="single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  <w:u w:val="single"/>
          <w:lang w:val="en-US" w:eastAsia="zh-CN"/>
        </w:rPr>
        <w:t>Whether considering the gap symbols for SS/PBCH block</w:t>
      </w:r>
      <w:r>
        <w:rPr>
          <w:rFonts w:hint="eastAsia" w:ascii="Times New Roman" w:hAnsi="Times New Roman" w:cs="Times New Roman"/>
          <w:sz w:val="20"/>
          <w:szCs w:val="20"/>
          <w:u w:val="single"/>
          <w:lang w:val="en-US" w:eastAsia="zh-CN"/>
        </w:rPr>
        <w:t xml:space="preserve"> and </w:t>
      </w:r>
      <w:r>
        <w:rPr>
          <w:rFonts w:hint="default" w:ascii="Times New Roman" w:hAnsi="Times New Roman" w:cs="Times New Roman"/>
          <w:sz w:val="20"/>
          <w:szCs w:val="20"/>
          <w:u w:val="single"/>
          <w:lang w:val="en-US" w:eastAsia="zh-CN"/>
        </w:rPr>
        <w:t>PDCCH monitoring occasion in Type-0 CSS</w:t>
      </w:r>
      <w:r>
        <w:rPr>
          <w:rFonts w:hint="eastAsia" w:ascii="Times New Roman" w:hAnsi="Times New Roman" w:cs="Times New Roman"/>
          <w:sz w:val="20"/>
          <w:szCs w:val="20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0"/>
          <w:szCs w:val="20"/>
          <w:u w:val="single"/>
          <w:lang w:val="en-US" w:eastAsia="zh-CN"/>
        </w:rPr>
        <w:t xml:space="preserve"> </w:t>
      </w:r>
    </w:p>
    <w:p>
      <w:pPr>
        <w:snapToGrid w:val="0"/>
        <w:spacing w:after="181" w:afterLines="50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In the RAN1#100bis meeting [2], it was agreed to use a new RRC parameter to indicate the gap symbols after the last semi-static DL symbols. The gap here is to reserve DL-UL switching time and also to avoid DL-UL interference. Besides, in the same meeting, </w:t>
      </w:r>
      <w:r>
        <w:rPr>
          <w:rFonts w:hint="default" w:cs="Times New Roman"/>
          <w:sz w:val="20"/>
          <w:szCs w:val="20"/>
          <w:lang w:val="en-US" w:eastAsia="zh-CN"/>
        </w:rPr>
        <w:t>SS/PBCH block</w:t>
      </w:r>
      <w:r>
        <w:rPr>
          <w:rFonts w:hint="eastAsia" w:cs="Times New Roman"/>
          <w:sz w:val="20"/>
          <w:szCs w:val="20"/>
          <w:lang w:val="en-US" w:eastAsia="zh-CN"/>
        </w:rPr>
        <w:t xml:space="preserve"> and CORESET#0 in MIB were agreed as invalid symbols for PUSCH repetition Type B. For the same purpose of introducing gap for the semi-static DL symbols, it</w:t>
      </w:r>
      <w:r>
        <w:rPr>
          <w:rFonts w:hint="default" w:cs="Times New Roman"/>
          <w:sz w:val="20"/>
          <w:szCs w:val="20"/>
          <w:lang w:val="en-US" w:eastAsia="zh-CN"/>
        </w:rPr>
        <w:t>’</w:t>
      </w:r>
      <w:r>
        <w:rPr>
          <w:rFonts w:hint="eastAsia" w:cs="Times New Roman"/>
          <w:sz w:val="20"/>
          <w:szCs w:val="20"/>
          <w:lang w:val="en-US" w:eastAsia="zh-CN"/>
        </w:rPr>
        <w:t xml:space="preserve">s reasonable to also support the gap symbols after the last </w:t>
      </w:r>
      <w:r>
        <w:rPr>
          <w:rFonts w:hint="default" w:cs="Times New Roman"/>
          <w:sz w:val="20"/>
          <w:szCs w:val="20"/>
          <w:lang w:val="en-US" w:eastAsia="zh-CN"/>
        </w:rPr>
        <w:t>SS/PBCH block</w:t>
      </w:r>
      <w:r>
        <w:rPr>
          <w:rFonts w:hint="eastAsia" w:cs="Times New Roman"/>
          <w:sz w:val="20"/>
          <w:szCs w:val="20"/>
          <w:lang w:val="en-US" w:eastAsia="zh-CN"/>
        </w:rPr>
        <w:t xml:space="preserve"> or CORESET#0.  </w:t>
      </w:r>
    </w:p>
    <w:p>
      <w:pPr>
        <w:pStyle w:val="8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181" w:afterLines="50" w:line="240" w:lineRule="auto"/>
        <w:ind w:leftChars="0"/>
        <w:textAlignment w:val="auto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 w:bidi="ar-SA"/>
        </w:rPr>
        <w:t xml:space="preserve">Proposal 1: </w:t>
      </w:r>
      <w:r>
        <w:rPr>
          <w:rFonts w:hint="eastAsia" w:ascii="Times New Roman" w:hAnsi="Times New Roman" w:eastAsia="宋体" w:cs="Times New Roman"/>
          <w:i/>
          <w:iCs/>
          <w:sz w:val="20"/>
          <w:szCs w:val="20"/>
          <w:lang w:val="en-GB" w:eastAsia="zh-CN" w:bidi="ar-SA"/>
        </w:rPr>
        <w:t xml:space="preserve">Apply </w:t>
      </w:r>
      <w:r>
        <w:rPr>
          <w:rFonts w:hint="eastAsia" w:ascii="Times New Roman" w:hAnsi="Times New Roman" w:eastAsia="宋体" w:cs="Times New Roman"/>
          <w:i/>
          <w:iCs/>
          <w:sz w:val="20"/>
          <w:szCs w:val="20"/>
          <w:lang w:val="en-US" w:eastAsia="zh-CN" w:bidi="ar-SA"/>
        </w:rPr>
        <w:t>numberInvallidSymbolsForDL-UL-Switching to indicate the number of symbols after the last symbol for the reception of SS/PBCH block</w:t>
      </w:r>
      <w:r>
        <w:rPr>
          <w:rFonts w:hint="eastAsia" w:ascii="Times New Roman" w:hAnsi="Times New Roman" w:cs="Times New Roman"/>
          <w:i/>
          <w:iCs/>
          <w:sz w:val="20"/>
          <w:szCs w:val="20"/>
          <w:lang w:val="en-US" w:eastAsia="zh-CN" w:bidi="ar-SA"/>
        </w:rPr>
        <w:t xml:space="preserve"> or</w:t>
      </w:r>
      <w:r>
        <w:rPr>
          <w:rFonts w:hint="eastAsia" w:ascii="Times New Roman" w:hAnsi="Times New Roman" w:eastAsia="宋体" w:cs="Times New Roman"/>
          <w:i/>
          <w:iCs/>
          <w:sz w:val="20"/>
          <w:szCs w:val="20"/>
          <w:lang w:val="en-GB" w:eastAsia="zh-CN" w:bidi="ar-SA"/>
        </w:rPr>
        <w:t xml:space="preserve"> PDCCH monitoring occasion in Type-0 CSS</w:t>
      </w:r>
      <w:r>
        <w:rPr>
          <w:rFonts w:hint="eastAsia" w:ascii="Times New Roman" w:hAnsi="Times New Roman" w:eastAsia="宋体" w:cs="Times New Roman"/>
          <w:i/>
          <w:iCs/>
          <w:sz w:val="20"/>
          <w:szCs w:val="20"/>
          <w:lang w:val="en-US" w:eastAsia="zh-CN" w:bidi="ar-SA"/>
        </w:rPr>
        <w:t xml:space="preserve"> that are invalid symbols for PUSCH repetition Type B.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81" w:afterLines="50"/>
        <w:ind w:left="0" w:leftChars="0" w:firstLine="0" w:firstLineChars="0"/>
        <w:jc w:val="both"/>
        <w:textAlignment w:val="baseline"/>
        <w:outlineLvl w:val="9"/>
        <w:rPr>
          <w:rFonts w:hint="eastAsia"/>
          <w:i w:val="0"/>
          <w:iCs w:val="0"/>
          <w:lang w:val="en-US" w:eastAsia="zh-CN"/>
        </w:rPr>
      </w:pPr>
      <w:r>
        <w:rPr>
          <w:rFonts w:hint="eastAsia"/>
          <w:i w:val="0"/>
          <w:iCs w:val="0"/>
          <w:lang w:val="en-US" w:eastAsia="zh-CN"/>
        </w:rPr>
        <w:t xml:space="preserve">Based on above proposal, we have the following text proposal.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81" w:afterLines="50"/>
        <w:ind w:left="0" w:leftChars="0" w:firstLine="0" w:firstLineChars="0"/>
        <w:jc w:val="both"/>
        <w:textAlignment w:val="baseline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2:</w:t>
      </w:r>
      <w:r>
        <w:rPr>
          <w:rFonts w:hint="eastAsia"/>
          <w:b w:val="0"/>
          <w:bCs w:val="0"/>
          <w:i/>
          <w:iCs/>
          <w:sz w:val="20"/>
          <w:szCs w:val="20"/>
          <w:lang w:val="en-US" w:eastAsia="zh-CN"/>
        </w:rPr>
        <w:t xml:space="preserve"> Ad</w:t>
      </w:r>
      <w:r>
        <w:rPr>
          <w:rFonts w:hint="eastAsia"/>
          <w:i/>
          <w:iCs/>
          <w:sz w:val="20"/>
          <w:szCs w:val="20"/>
          <w:lang w:val="en-US" w:eastAsia="zh-CN"/>
        </w:rPr>
        <w:t xml:space="preserve">opt Text Proposal 1 below for </w:t>
      </w:r>
      <w:r>
        <w:rPr>
          <w:b w:val="0"/>
          <w:bCs w:val="0"/>
          <w:i/>
          <w:iCs/>
          <w:lang w:val="en-US" w:eastAsia="zh-CN"/>
        </w:rPr>
        <w:t>Section</w:t>
      </w:r>
      <w:r>
        <w:rPr>
          <w:rFonts w:hint="eastAsia"/>
          <w:b w:val="0"/>
          <w:bCs w:val="0"/>
          <w:i/>
          <w:iCs/>
          <w:lang w:val="en-US" w:eastAsia="zh-CN"/>
        </w:rPr>
        <w:t xml:space="preserve"> 6.1.2.1</w:t>
      </w:r>
      <w:r>
        <w:rPr>
          <w:b w:val="0"/>
          <w:bCs w:val="0"/>
          <w:i/>
          <w:iCs/>
          <w:lang w:val="en-US" w:eastAsia="zh-CN"/>
        </w:rPr>
        <w:t xml:space="preserve"> in TS</w:t>
      </w:r>
      <w:r>
        <w:rPr>
          <w:b w:val="0"/>
          <w:bCs w:val="0"/>
          <w:i/>
          <w:iCs/>
        </w:rPr>
        <w:t>38.21</w:t>
      </w:r>
      <w:r>
        <w:rPr>
          <w:rFonts w:hint="eastAsia"/>
          <w:b w:val="0"/>
          <w:bCs w:val="0"/>
          <w:i/>
          <w:iCs/>
          <w:lang w:val="en-US" w:eastAsia="zh-CN"/>
        </w:rPr>
        <w:t>4.</w:t>
      </w:r>
      <w:r>
        <w:rPr>
          <w:rFonts w:hint="eastAsia" w:ascii="Times New Roman" w:hAnsi="Times New Roman" w:cs="Times New Roman"/>
          <w:sz w:val="20"/>
          <w:szCs w:val="20"/>
          <w:u w:val="none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0"/>
          <w:szCs w:val="20"/>
          <w:u w:val="none"/>
          <w:lang w:val="en-US" w:eastAsia="zh-CN"/>
        </w:rPr>
        <w:t xml:space="preserve">      </w:t>
      </w:r>
    </w:p>
    <w:tbl>
      <w:tblPr>
        <w:tblStyle w:val="27"/>
        <w:tblW w:w="9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</w:tcPr>
          <w:p>
            <w:pPr>
              <w:pStyle w:val="5"/>
              <w:numPr>
                <w:ilvl w:val="3"/>
                <w:numId w:val="0"/>
              </w:numPr>
              <w:tabs>
                <w:tab w:val="left" w:pos="612"/>
                <w:tab w:val="left" w:pos="720"/>
                <w:tab w:val="clear" w:pos="864"/>
              </w:tabs>
              <w:ind w:leftChars="0"/>
              <w:rPr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6</w:t>
            </w:r>
            <w:r>
              <w:rPr>
                <w:b w:val="0"/>
                <w:bCs w:val="0"/>
                <w:color w:val="000000"/>
                <w:sz w:val="28"/>
                <w:szCs w:val="28"/>
              </w:rPr>
              <w:t>.1.2.1</w:t>
            </w:r>
            <w:r>
              <w:rPr>
                <w:b w:val="0"/>
                <w:bCs w:val="0"/>
                <w:color w:val="000000"/>
                <w:sz w:val="28"/>
                <w:szCs w:val="28"/>
              </w:rPr>
              <w:tab/>
            </w:r>
            <w:r>
              <w:rPr>
                <w:b w:val="0"/>
                <w:bCs w:val="0"/>
                <w:color w:val="000000"/>
                <w:sz w:val="28"/>
                <w:szCs w:val="28"/>
              </w:rPr>
              <w:t>Resource allocation in time domain</w:t>
            </w:r>
          </w:p>
          <w:p>
            <w:pPr>
              <w:rPr>
                <w:rFonts w:hint="default" w:ascii="Times New Roman" w:hAnsi="Times New Roman" w:cs="Times New Roman"/>
                <w:color w:val="FF0000"/>
              </w:rPr>
            </w:pPr>
            <w:r>
              <w:rPr>
                <w:rFonts w:hint="default" w:ascii="Times New Roman" w:hAnsi="Times New Roman" w:cs="Times New Roman"/>
                <w:color w:val="FF0000"/>
              </w:rPr>
              <w:t>&lt;---------------------------Other parts are omitted</w:t>
            </w:r>
            <w:r>
              <w:rPr>
                <w:rFonts w:hint="default" w:ascii="Times New Roman" w:hAnsi="Times New Roman" w:cs="Times New Roman"/>
                <w:color w:val="FF000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FF0000"/>
              </w:rPr>
              <w:t>-------------------------------</w:t>
            </w:r>
          </w:p>
          <w:p>
            <w:r>
              <w:t>For PUSCH repetition Type B, the UE determines invalid symbol(s) for PUSCH repetition Type B transmission as follows:</w:t>
            </w:r>
          </w:p>
          <w:p>
            <w:pPr>
              <w:pStyle w:val="64"/>
              <w:rPr>
                <w:color w:val="000000"/>
              </w:rPr>
            </w:pPr>
            <w:r>
              <w:t>-</w:t>
            </w:r>
            <w:r>
              <w:tab/>
            </w:r>
            <w:r>
              <w:t xml:space="preserve">A symbol that is indicated as downlink by </w:t>
            </w:r>
            <w:r>
              <w:rPr>
                <w:i/>
              </w:rPr>
              <w:t xml:space="preserve">tdd-UL-DL-ConfigurationCommon </w:t>
            </w:r>
            <w:r>
              <w:t xml:space="preserve">or </w:t>
            </w:r>
            <w:r>
              <w:rPr>
                <w:i/>
              </w:rPr>
              <w:t xml:space="preserve">tdd-UL-DL-ConfigurationDedicated </w:t>
            </w:r>
            <w:r>
              <w:t xml:space="preserve">is considered as an invalid symbol for </w:t>
            </w:r>
            <w:r>
              <w:rPr>
                <w:color w:val="000000"/>
              </w:rPr>
              <w:t xml:space="preserve">PUSCH repetition Type B transmission. </w:t>
            </w:r>
          </w:p>
          <w:p>
            <w:pPr>
              <w:pStyle w:val="64"/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>
              <w:t xml:space="preserve">For operation in unpaired spectrum, symbols indicated by </w:t>
            </w:r>
            <w:r>
              <w:rPr>
                <w:i/>
                <w:iCs/>
              </w:rPr>
              <w:t>ssb-PositionsInBurst</w:t>
            </w:r>
            <w:r>
              <w:t xml:space="preserve"> in SIB1 or </w:t>
            </w:r>
            <w:r>
              <w:rPr>
                <w:i/>
                <w:iCs/>
              </w:rPr>
              <w:t>ssb-PositionsInBurst</w:t>
            </w:r>
            <w:r>
              <w:t xml:space="preserve"> in </w:t>
            </w:r>
            <w:r>
              <w:rPr>
                <w:i/>
                <w:iCs/>
              </w:rPr>
              <w:t>ServingCellConfigCommon</w:t>
            </w:r>
            <w:r>
              <w:t xml:space="preserve"> for reception of SS/PBCH blocks are considered as invalid symbols for PUSCH repetition Type B transmission.</w:t>
            </w:r>
          </w:p>
          <w:p>
            <w:pPr>
              <w:pStyle w:val="64"/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>
              <w:t>For operation in unpaired spectrum, symbol(s)</w:t>
            </w:r>
            <w:r>
              <w:rPr>
                <w:rStyle w:val="48"/>
              </w:rPr>
              <w:t> </w:t>
            </w:r>
            <w:r>
              <w:t>indicated by</w:t>
            </w:r>
            <w:r>
              <w:rPr>
                <w:rStyle w:val="48"/>
              </w:rPr>
              <w:t> </w:t>
            </w:r>
            <w:r>
              <w:rPr>
                <w:i/>
                <w:iCs/>
              </w:rPr>
              <w:t>pdcch-ConfigSIB1</w:t>
            </w:r>
            <w:r>
              <w:rPr>
                <w:rStyle w:val="48"/>
              </w:rPr>
              <w:t> </w:t>
            </w:r>
            <w:r>
              <w:t>in</w:t>
            </w:r>
            <w:r>
              <w:rPr>
                <w:rStyle w:val="48"/>
              </w:rPr>
              <w:t> </w:t>
            </w:r>
            <w:r>
              <w:rPr>
                <w:i/>
                <w:iCs/>
              </w:rPr>
              <w:t>MIB</w:t>
            </w:r>
            <w:r>
              <w:rPr>
                <w:rStyle w:val="48"/>
              </w:rPr>
              <w:t> </w:t>
            </w:r>
            <w:r>
              <w:t>for a CORESET for Type0-PDCCH CSS set are considered as invalid symbol(s) for PUSCH repetition Type B transmission.</w:t>
            </w:r>
          </w:p>
          <w:p>
            <w:pPr>
              <w:pStyle w:val="64"/>
              <w:rPr>
                <w:ins w:id="0" w:author="ZTE" w:date="2020-08-04T18:19:41Z"/>
                <w:rStyle w:val="48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>
              <w:t xml:space="preserve">For operation in unpaired spectrum, if </w:t>
            </w:r>
            <w:r>
              <w:rPr>
                <w:i/>
                <w:iCs/>
              </w:rPr>
              <w:t>numberInvalidSymbolsForDL-UL-Switching</w:t>
            </w:r>
            <w:r>
              <w:rPr>
                <w:rStyle w:val="48"/>
              </w:rPr>
              <w:t> is configured,</w:t>
            </w:r>
          </w:p>
          <w:p>
            <w:pPr>
              <w:pStyle w:val="64"/>
              <w:numPr>
                <w:ilvl w:val="0"/>
                <w:numId w:val="9"/>
              </w:numPr>
              <w:ind w:left="420" w:leftChars="0" w:hanging="20" w:firstLineChars="0"/>
              <w:rPr>
                <w:ins w:id="1" w:author="ZTE" w:date="2020-08-07T15:13:33Z"/>
                <w:color w:val="000000"/>
              </w:rPr>
            </w:pPr>
            <w:r>
              <w:rPr>
                <w:i/>
                <w:iCs/>
                <w:highlight w:val="none"/>
              </w:rPr>
              <w:t>numberInvalidSymbolsForDL-UL-Switching</w:t>
            </w:r>
            <w:r>
              <w:rPr>
                <w:rStyle w:val="48"/>
              </w:rPr>
              <w:t> </w:t>
            </w:r>
            <w:r>
              <w:t xml:space="preserve">symbol(s) after the last symbol that is indicated as downlink in each consecutive set of all symbols that are indicated as downlink by </w:t>
            </w:r>
            <w:r>
              <w:rPr>
                <w:i/>
                <w:lang w:val="en-US"/>
              </w:rPr>
              <w:t xml:space="preserve">tdd-UL-DL-ConfigurationCommon </w:t>
            </w:r>
            <w:r>
              <w:rPr>
                <w:lang w:val="en-US"/>
              </w:rPr>
              <w:t xml:space="preserve">or </w:t>
            </w:r>
            <w:r>
              <w:rPr>
                <w:i/>
                <w:lang w:val="en-US"/>
              </w:rPr>
              <w:t>tdd-UL-DL-ConfigurationDedicated</w:t>
            </w:r>
            <w:r>
              <w:t xml:space="preserve"> are considered as invalid symbol(s) for PUSCH repetition Type B transmission. </w:t>
            </w:r>
          </w:p>
          <w:p>
            <w:pPr>
              <w:pStyle w:val="64"/>
              <w:numPr>
                <w:ilvl w:val="0"/>
                <w:numId w:val="9"/>
              </w:numPr>
              <w:ind w:left="420" w:leftChars="0" w:hanging="20" w:firstLineChars="0"/>
              <w:rPr>
                <w:ins w:id="2" w:author="ZTE" w:date="2020-08-07T15:13:39Z"/>
                <w:color w:val="000000"/>
              </w:rPr>
            </w:pPr>
            <w:ins w:id="3" w:author="ZTE" w:date="2020-08-07T15:13:39Z">
              <w:r>
                <w:rPr>
                  <w:i/>
                  <w:iCs/>
                  <w:highlight w:val="none"/>
                </w:rPr>
                <w:t>numberInvalidSymbolsForDL-UL-Switching</w:t>
              </w:r>
            </w:ins>
            <w:ins w:id="4" w:author="ZTE" w:date="2020-08-07T15:13:39Z">
              <w:r>
                <w:rPr>
                  <w:rStyle w:val="48"/>
                </w:rPr>
                <w:t> </w:t>
              </w:r>
            </w:ins>
            <w:ins w:id="5" w:author="ZTE" w:date="2020-08-07T15:13:39Z">
              <w:r>
                <w:rPr/>
                <w:t xml:space="preserve">symbol(s) after the last symbol that is indicated </w:t>
              </w:r>
            </w:ins>
            <w:ins w:id="6" w:author="ZTE" w:date="2020-08-07T15:13:39Z">
              <w:r>
                <w:rPr>
                  <w:rFonts w:hint="eastAsia" w:eastAsia="宋体"/>
                  <w:lang w:val="en-US" w:eastAsia="zh-CN"/>
                </w:rPr>
                <w:t xml:space="preserve">by </w:t>
              </w:r>
            </w:ins>
            <w:ins w:id="7" w:author="ZTE" w:date="2020-08-07T15:13:39Z">
              <w:r>
                <w:rPr>
                  <w:i/>
                  <w:iCs/>
                </w:rPr>
                <w:t>ssb-PositionsInBurst</w:t>
              </w:r>
            </w:ins>
            <w:ins w:id="8" w:author="ZTE" w:date="2020-08-07T15:13:39Z">
              <w:r>
                <w:rPr/>
                <w:t xml:space="preserve"> in SIB1 or </w:t>
              </w:r>
            </w:ins>
            <w:ins w:id="9" w:author="ZTE" w:date="2020-08-07T15:13:39Z">
              <w:r>
                <w:rPr>
                  <w:i/>
                  <w:iCs/>
                </w:rPr>
                <w:t>ssb-PositionsInBurst</w:t>
              </w:r>
            </w:ins>
            <w:ins w:id="10" w:author="ZTE" w:date="2020-08-07T15:13:39Z">
              <w:r>
                <w:rPr/>
                <w:t xml:space="preserve"> in </w:t>
              </w:r>
            </w:ins>
            <w:ins w:id="11" w:author="ZTE" w:date="2020-08-07T15:13:39Z">
              <w:r>
                <w:rPr>
                  <w:i/>
                  <w:iCs/>
                </w:rPr>
                <w:t>ServingCellConfigCommon</w:t>
              </w:r>
            </w:ins>
            <w:ins w:id="12" w:author="ZTE" w:date="2020-08-07T15:13:39Z">
              <w:r>
                <w:rPr/>
                <w:t xml:space="preserve"> for reception of SS/PBCH blocks</w:t>
              </w:r>
            </w:ins>
            <w:ins w:id="13" w:author="ZTE" w:date="2020-08-07T15:13:3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4" w:author="ZTE" w:date="2020-08-07T15:13:39Z">
              <w:r>
                <w:rPr/>
                <w:t>are considered as</w:t>
              </w:r>
            </w:ins>
            <w:ins w:id="15" w:author="ZTE" w:date="2020-08-07T15:13:3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6" w:author="ZTE" w:date="2020-08-07T15:13:39Z">
              <w:r>
                <w:rPr/>
                <w:t>invalid symbol(s) for PUSCH repetition Type B transmission.</w:t>
              </w:r>
            </w:ins>
          </w:p>
          <w:p>
            <w:pPr>
              <w:pStyle w:val="64"/>
              <w:numPr>
                <w:ilvl w:val="0"/>
                <w:numId w:val="9"/>
              </w:numPr>
              <w:ind w:left="420" w:leftChars="0" w:hanging="20" w:firstLineChars="0"/>
              <w:rPr>
                <w:ins w:id="17" w:author="ZTE" w:date="2020-08-07T15:13:32Z"/>
                <w:color w:val="000000"/>
              </w:rPr>
            </w:pPr>
            <w:ins w:id="18" w:author="ZTE" w:date="2020-08-07T15:13:39Z">
              <w:r>
                <w:rPr>
                  <w:i/>
                  <w:iCs/>
                  <w:highlight w:val="none"/>
                </w:rPr>
                <w:t>numberInvalidSymbolsForDL-UL-Switching</w:t>
              </w:r>
            </w:ins>
            <w:ins w:id="19" w:author="ZTE" w:date="2020-08-07T15:13:39Z">
              <w:r>
                <w:rPr>
                  <w:rStyle w:val="48"/>
                </w:rPr>
                <w:t> </w:t>
              </w:r>
            </w:ins>
            <w:ins w:id="20" w:author="ZTE" w:date="2020-08-07T15:13:39Z">
              <w:r>
                <w:rPr/>
                <w:t xml:space="preserve">symbol(s) after the last symbol that is indicated </w:t>
              </w:r>
            </w:ins>
            <w:ins w:id="21" w:author="ZTE" w:date="2020-08-07T15:13:39Z">
              <w:r>
                <w:rPr>
                  <w:rFonts w:hint="eastAsia" w:eastAsia="宋体"/>
                  <w:lang w:val="en-US" w:eastAsia="zh-CN"/>
                </w:rPr>
                <w:t xml:space="preserve">by </w:t>
              </w:r>
            </w:ins>
            <w:ins w:id="22" w:author="ZTE" w:date="2020-08-07T15:13:39Z">
              <w:r>
                <w:rPr>
                  <w:i/>
                  <w:iCs/>
                </w:rPr>
                <w:t>pdcch-ConfigSIB1</w:t>
              </w:r>
            </w:ins>
            <w:ins w:id="23" w:author="ZTE" w:date="2020-08-07T15:13:39Z">
              <w:r>
                <w:rPr>
                  <w:rStyle w:val="48"/>
                </w:rPr>
                <w:t> </w:t>
              </w:r>
            </w:ins>
            <w:ins w:id="24" w:author="ZTE" w:date="2020-08-07T15:13:39Z">
              <w:r>
                <w:rPr/>
                <w:t>in</w:t>
              </w:r>
            </w:ins>
            <w:ins w:id="25" w:author="ZTE" w:date="2020-08-07T15:13:39Z">
              <w:r>
                <w:rPr>
                  <w:rStyle w:val="48"/>
                </w:rPr>
                <w:t> </w:t>
              </w:r>
            </w:ins>
            <w:ins w:id="26" w:author="ZTE" w:date="2020-08-07T15:13:39Z">
              <w:r>
                <w:rPr>
                  <w:i/>
                  <w:iCs/>
                </w:rPr>
                <w:t>MIB</w:t>
              </w:r>
            </w:ins>
            <w:ins w:id="27" w:author="ZTE" w:date="2020-08-07T15:13:39Z">
              <w:r>
                <w:rPr>
                  <w:rStyle w:val="48"/>
                </w:rPr>
                <w:t> </w:t>
              </w:r>
            </w:ins>
            <w:ins w:id="28" w:author="ZTE" w:date="2020-08-07T15:13:39Z">
              <w:r>
                <w:rPr/>
                <w:t>for a CORESET for Type0-PDCCH CSS set</w:t>
              </w:r>
            </w:ins>
            <w:ins w:id="29" w:author="ZTE" w:date="2020-08-07T15:13:3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0" w:author="ZTE" w:date="2020-08-07T15:13:39Z">
              <w:r>
                <w:rPr/>
                <w:t>are considered as invalid symbol(s) for PUSCH repetition Type B transmission.</w:t>
              </w:r>
            </w:ins>
          </w:p>
          <w:p>
            <w:pPr>
              <w:pStyle w:val="64"/>
              <w:numPr>
                <w:ilvl w:val="0"/>
                <w:numId w:val="9"/>
              </w:numPr>
              <w:ind w:left="420" w:leftChars="0" w:hanging="20" w:firstLineChars="0"/>
              <w:rPr>
                <w:ins w:id="31" w:author="ZTE" w:date="2020-08-04T18:20:39Z"/>
                <w:color w:val="000000"/>
              </w:rPr>
            </w:pPr>
            <w:r>
              <w:t xml:space="preserve">The symbol(s) given by </w:t>
            </w:r>
            <w:r>
              <w:rPr>
                <w:i/>
                <w:iCs/>
              </w:rPr>
              <w:t>numberInvalidSymbolsForDL-UL-Switching</w:t>
            </w:r>
            <w:r>
              <w:t xml:space="preserve"> are defined using the reference SCS configuration </w:t>
            </w:r>
            <w:r>
              <w:rPr>
                <w:i/>
                <w:iCs/>
              </w:rPr>
              <w:t>referenceSubcarrierSpacing</w:t>
            </w:r>
            <w:r>
              <w:t xml:space="preserve"> provided in </w:t>
            </w:r>
            <w:r>
              <w:rPr>
                <w:i/>
                <w:lang w:val="en-US"/>
              </w:rPr>
              <w:t>tdd-UL-DL-ConfigurationCommon</w:t>
            </w:r>
            <w:r>
              <w:t>.</w:t>
            </w:r>
          </w:p>
          <w:p>
            <w:pPr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ind w:left="363"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81" w:beforeLines="50" w:after="180" w:afterLines="50"/>
        <w:textAlignment w:val="baseline"/>
        <w:rPr>
          <w:rFonts w:hint="default"/>
          <w:i/>
          <w:iCs/>
          <w:sz w:val="20"/>
          <w:szCs w:val="20"/>
          <w:lang w:val="en-US" w:eastAsia="zh-CN"/>
        </w:rPr>
      </w:pPr>
    </w:p>
    <w:p>
      <w:pPr>
        <w:pStyle w:val="2"/>
        <w:overflowPunct/>
        <w:autoSpaceDE/>
        <w:autoSpaceDN/>
        <w:adjustRightInd/>
        <w:snapToGrid w:val="0"/>
        <w:spacing w:before="60"/>
        <w:ind w:left="431" w:hanging="431"/>
        <w:textAlignment w:val="auto"/>
        <w:rPr>
          <w:rFonts w:eastAsia="宋体"/>
          <w:sz w:val="30"/>
          <w:szCs w:val="30"/>
          <w:lang w:val="en-US" w:eastAsia="zh-CN"/>
        </w:rPr>
      </w:pPr>
      <w:r>
        <w:rPr>
          <w:rFonts w:hint="eastAsia" w:eastAsia="宋体"/>
          <w:sz w:val="30"/>
          <w:szCs w:val="30"/>
          <w:lang w:val="en-US" w:eastAsia="zh-CN"/>
        </w:rPr>
        <w:t>Editorial changes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We find there are some RRC parameter misalignment for PUSCH, as shown in TP#2. </w:t>
      </w:r>
    </w:p>
    <w:p>
      <w:pPr>
        <w:pStyle w:val="8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20" w:afterLines="50" w:line="240" w:lineRule="auto"/>
        <w:textAlignment w:val="baseline"/>
        <w:outlineLvl w:val="9"/>
        <w:rPr>
          <w:rFonts w:hint="eastAsia" w:ascii="Times New Roman" w:hAnsi="Times New Roman" w:eastAsia="宋体" w:cs="Times New Roman"/>
          <w:i/>
          <w:iCs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i/>
          <w:iCs/>
          <w:sz w:val="20"/>
          <w:szCs w:val="20"/>
          <w:lang w:val="en-US" w:eastAsia="zh-CN" w:bidi="ar-SA"/>
        </w:rPr>
        <w:t>Proposal 3: Endorse Text Proposal 2 below for RRC parameter alignment.</w:t>
      </w:r>
    </w:p>
    <w:p>
      <w:pPr>
        <w:snapToGrid w:val="0"/>
        <w:spacing w:before="0" w:beforeLines="0" w:after="120" w:afterLines="0"/>
        <w:rPr>
          <w:rFonts w:hint="default" w:ascii="Times New Roman" w:hAnsi="Times New Roman" w:eastAsia="宋体" w:cs="Times New Roman"/>
          <w:i/>
          <w:iCs/>
          <w:sz w:val="20"/>
          <w:szCs w:val="20"/>
          <w:lang w:val="en-US" w:eastAsia="zh-CN" w:bidi="ar-SA"/>
        </w:rPr>
      </w:pPr>
      <w:r>
        <w:rPr>
          <w:b/>
          <w:bCs/>
        </w:rPr>
        <w:t>-------------------</w:t>
      </w:r>
      <w:r>
        <w:rPr>
          <w:b/>
          <w:bCs/>
          <w:lang w:val="en-US" w:eastAsia="zh-CN"/>
        </w:rPr>
        <w:t>---------</w:t>
      </w:r>
      <w:r>
        <w:rPr>
          <w:b/>
          <w:bCs/>
        </w:rPr>
        <w:t xml:space="preserve">Text Proposal </w:t>
      </w:r>
      <w:r>
        <w:rPr>
          <w:rFonts w:hint="eastAsia"/>
          <w:b/>
          <w:bCs/>
          <w:lang w:val="en-US" w:eastAsia="zh-CN"/>
        </w:rPr>
        <w:t xml:space="preserve">2 </w:t>
      </w:r>
      <w:r>
        <w:rPr>
          <w:b/>
          <w:bCs/>
        </w:rPr>
        <w:t>for</w:t>
      </w:r>
      <w:r>
        <w:rPr>
          <w:b/>
          <w:bCs/>
          <w:lang w:val="en-US" w:eastAsia="zh-CN"/>
        </w:rPr>
        <w:t xml:space="preserve"> Section </w:t>
      </w:r>
      <w:r>
        <w:rPr>
          <w:rFonts w:hint="eastAsia"/>
          <w:b/>
          <w:bCs/>
          <w:lang w:val="en-US" w:eastAsia="zh-CN"/>
        </w:rPr>
        <w:t xml:space="preserve">6 </w:t>
      </w:r>
      <w:r>
        <w:rPr>
          <w:b/>
          <w:bCs/>
          <w:lang w:val="en-US" w:eastAsia="zh-CN"/>
        </w:rPr>
        <w:t>in TS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</w:rPr>
        <w:t>38.21</w:t>
      </w:r>
      <w:r>
        <w:rPr>
          <w:rFonts w:hint="eastAsia"/>
          <w:b/>
          <w:bCs/>
          <w:lang w:val="en-US" w:eastAsia="zh-CN"/>
        </w:rPr>
        <w:t>4</w:t>
      </w:r>
      <w:r>
        <w:rPr>
          <w:b/>
          <w:bCs/>
          <w:lang w:val="en-US" w:eastAsia="zh-CN"/>
        </w:rPr>
        <w:t xml:space="preserve"> [</w:t>
      </w:r>
      <w:r>
        <w:rPr>
          <w:rFonts w:hint="eastAsia"/>
          <w:b/>
          <w:bCs/>
          <w:lang w:val="en-US" w:eastAsia="zh-CN"/>
        </w:rPr>
        <w:t>3</w:t>
      </w:r>
      <w:r>
        <w:rPr>
          <w:b/>
          <w:bCs/>
          <w:lang w:val="en-US" w:eastAsia="zh-CN"/>
        </w:rPr>
        <w:t>]</w:t>
      </w:r>
      <w:r>
        <w:rPr>
          <w:b/>
          <w:bCs/>
        </w:rPr>
        <w:t>---------</w:t>
      </w:r>
      <w:r>
        <w:rPr>
          <w:b/>
          <w:bCs/>
          <w:lang w:val="en-US" w:eastAsia="zh-CN"/>
        </w:rPr>
        <w:t>-</w:t>
      </w:r>
      <w:r>
        <w:rPr>
          <w:b/>
          <w:bCs/>
        </w:rPr>
        <w:t>-----</w:t>
      </w:r>
      <w:r>
        <w:rPr>
          <w:b/>
          <w:bCs/>
          <w:lang w:val="en-US" w:eastAsia="zh-CN"/>
        </w:rPr>
        <w:t>---------------</w:t>
      </w:r>
      <w:r>
        <w:rPr>
          <w:b/>
          <w:bCs/>
        </w:rPr>
        <w:t>-</w:t>
      </w:r>
    </w:p>
    <w:tbl>
      <w:tblPr>
        <w:tblStyle w:val="27"/>
        <w:tblW w:w="9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</w:tcPr>
          <w:p>
            <w:pPr>
              <w:pStyle w:val="5"/>
              <w:keepNext/>
              <w:keepLines/>
              <w:pageBreakBefore w:val="0"/>
              <w:widowControl/>
              <w:numPr>
                <w:ilvl w:val="3"/>
                <w:numId w:val="0"/>
              </w:numPr>
              <w:tabs>
                <w:tab w:val="left" w:pos="612"/>
                <w:tab w:val="left" w:pos="720"/>
                <w:tab w:val="clear" w:pos="864"/>
              </w:tabs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after="181" w:afterLines="50"/>
              <w:ind w:leftChars="0"/>
              <w:textAlignment w:val="baseline"/>
              <w:rPr>
                <w:rFonts w:hint="eastAsia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6 Physical uplink shared channel related procedure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1" w:afterLines="50"/>
              <w:textAlignment w:val="baseline"/>
              <w:rPr>
                <w:rFonts w:hint="default" w:ascii="Arial" w:hAnsi="Arial" w:eastAsia="宋体" w:cs="Arial"/>
                <w:sz w:val="24"/>
                <w:szCs w:val="24"/>
                <w:lang w:val="en-US" w:eastAsia="zh-CN"/>
              </w:rPr>
            </w:pPr>
            <w:r>
              <w:rPr>
                <w:rFonts w:hint="default" w:ascii="Arial" w:hAnsi="Arial" w:cs="Arial"/>
                <w:sz w:val="24"/>
                <w:szCs w:val="24"/>
                <w:lang w:val="en-US" w:eastAsia="zh-CN"/>
              </w:rPr>
              <w:t xml:space="preserve">6.1 </w:t>
            </w:r>
            <w:r>
              <w:rPr>
                <w:rFonts w:hint="eastAsia" w:ascii="Arial" w:hAnsi="Arial" w:cs="Arial"/>
                <w:sz w:val="24"/>
                <w:szCs w:val="24"/>
                <w:lang w:val="en-US" w:eastAsia="zh-CN"/>
              </w:rPr>
              <w:t>UE procedure for transmitting the physical uplink shared channel</w:t>
            </w:r>
          </w:p>
          <w:p>
            <w:pPr>
              <w:pStyle w:val="1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PUSCH transmission(s) can be dynamically scheduled by an UL grant in a DCI, or the transmission can correspond to a configured grant Type 1 or Type 2. The configured grant Type 1 PUSCH transmission is semi-statically configured to operate upon the reception of higher layer parameter of</w:t>
            </w:r>
            <w:r>
              <w:rPr>
                <w:i/>
                <w:iCs/>
                <w:color w:val="000000"/>
                <w:lang w:val="en-US"/>
              </w:rPr>
              <w:t xml:space="preserve"> </w:t>
            </w:r>
            <w:r>
              <w:rPr>
                <w:i/>
              </w:rPr>
              <w:t>configuredGrantConfig</w:t>
            </w:r>
            <w:r>
              <w:rPr>
                <w:i/>
                <w:iCs/>
                <w:color w:val="000000"/>
                <w:lang w:val="en-US"/>
              </w:rPr>
              <w:t xml:space="preserve"> </w:t>
            </w:r>
            <w:r>
              <w:rPr>
                <w:iCs/>
                <w:color w:val="000000"/>
                <w:lang w:val="en-US"/>
              </w:rPr>
              <w:t xml:space="preserve">including </w:t>
            </w:r>
            <w:r>
              <w:rPr>
                <w:i/>
              </w:rPr>
              <w:t>rrc-ConfiguredUplinkGrant</w:t>
            </w:r>
            <w:r>
              <w:rPr>
                <w:color w:val="000000"/>
                <w:lang w:val="en-US"/>
              </w:rPr>
              <w:t xml:space="preserve"> without the detection of an UL grant in a DCI. The configured grant Type 2 PUSCH transmission is semi-persistently scheduled by an UL grant in a valid activation DCI according to Clause 10.2 of [6, TS 38.213] after the reception of higher layer parameter </w:t>
            </w:r>
            <w:r>
              <w:rPr>
                <w:i/>
                <w:color w:val="000000"/>
                <w:lang w:val="en-US"/>
              </w:rPr>
              <w:t>configuredGrantConfig</w:t>
            </w:r>
            <w:r>
              <w:rPr>
                <w:color w:val="000000"/>
                <w:lang w:val="en-US"/>
              </w:rPr>
              <w:t xml:space="preserve"> not including </w:t>
            </w:r>
            <w:r>
              <w:rPr>
                <w:i/>
              </w:rPr>
              <w:t>rrc-ConfiguredUplinkGrant</w:t>
            </w:r>
            <w:r>
              <w:rPr>
                <w:color w:val="000000"/>
                <w:lang w:val="en-US"/>
              </w:rPr>
              <w:t xml:space="preserve">. If </w:t>
            </w:r>
            <w:ins w:id="32" w:author="ZTE" w:date="2020-08-04T15:26:19Z">
              <w:r>
                <w:rPr>
                  <w:i/>
                  <w:iCs/>
                </w:rPr>
                <w:t>ConfiguredGrantConfigToAddModList-r16</w:t>
              </w:r>
            </w:ins>
            <w:del w:id="33" w:author="ZTE" w:date="2020-08-04T15:26:04Z">
              <w:r>
                <w:rPr>
                  <w:i/>
                  <w:color w:val="000000"/>
                  <w:highlight w:val="none"/>
                  <w:lang w:val="en-US"/>
                </w:rPr>
                <w:delText>Configuredgrantconfig-ToAddModList-r16</w:delText>
              </w:r>
            </w:del>
            <w:ins w:id="34" w:author="ZTE" w:date="2020-08-04T15:26:46Z">
              <w:r>
                <w:rPr>
                  <w:rFonts w:hint="eastAsia"/>
                  <w:i/>
                  <w:color w:val="000000"/>
                  <w:highlight w:val="none"/>
                  <w:lang w:val="en-US" w:eastAsia="zh-CN"/>
                </w:rPr>
                <w:t xml:space="preserve"> </w:t>
              </w:r>
            </w:ins>
            <w:r>
              <w:rPr>
                <w:color w:val="000000"/>
                <w:lang w:val="en-US"/>
              </w:rPr>
              <w:t>is configured, more than one configured grant configuration of configured grant Type 1 and/or configured grant Type 2 may be active at the same time on an active BWP of a serving cell.</w:t>
            </w:r>
          </w:p>
          <w:p>
            <w:pP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/>
                <w:lang w:val="en-US"/>
              </w:rPr>
              <w:t xml:space="preserve">For the PUSCH transmission corresponding to a Type 1 configured grant or a Type 2 configured grant activated by DCI format 0_0 or 0_1, the parameters applied for the transmission are provided by </w:t>
            </w:r>
            <w:r>
              <w:rPr>
                <w:i/>
                <w:color w:val="000000"/>
                <w:lang w:val="en-US"/>
              </w:rPr>
              <w:t>configuredGrantConfig</w:t>
            </w:r>
            <w:r>
              <w:rPr>
                <w:color w:val="000000"/>
                <w:lang w:val="en-US"/>
              </w:rPr>
              <w:t xml:space="preserve"> except for </w:t>
            </w:r>
            <w:r>
              <w:rPr>
                <w:i/>
                <w:color w:val="000000"/>
                <w:lang w:val="en-US"/>
              </w:rPr>
              <w:t>dataScramblingIdentityPUSCH</w:t>
            </w:r>
            <w:r>
              <w:rPr>
                <w:color w:val="000000"/>
                <w:lang w:val="en-US"/>
              </w:rPr>
              <w:t xml:space="preserve">, </w:t>
            </w:r>
            <w:r>
              <w:rPr>
                <w:i/>
                <w:color w:val="000000"/>
                <w:lang w:val="en-US"/>
              </w:rPr>
              <w:t>txConfig</w:t>
            </w:r>
            <w:r>
              <w:rPr>
                <w:color w:val="000000"/>
                <w:lang w:val="en-US"/>
              </w:rPr>
              <w:t xml:space="preserve">, </w:t>
            </w:r>
            <w:r>
              <w:rPr>
                <w:i/>
                <w:color w:val="000000"/>
                <w:lang w:val="en-US"/>
              </w:rPr>
              <w:t>codebookSubset</w:t>
            </w:r>
            <w:r>
              <w:rPr>
                <w:color w:val="000000"/>
                <w:lang w:val="en-US"/>
              </w:rPr>
              <w:t xml:space="preserve">, </w:t>
            </w:r>
            <w:r>
              <w:rPr>
                <w:i/>
                <w:color w:val="000000"/>
                <w:lang w:val="en-US"/>
              </w:rPr>
              <w:t>maxRank</w:t>
            </w:r>
            <w:r>
              <w:rPr>
                <w:color w:val="000000"/>
                <w:lang w:val="en-US"/>
              </w:rPr>
              <w:t xml:space="preserve">, </w:t>
            </w:r>
            <w:r>
              <w:rPr>
                <w:i/>
                <w:color w:val="000000"/>
                <w:lang w:val="en-US"/>
              </w:rPr>
              <w:t>scaling</w:t>
            </w:r>
            <w:r>
              <w:rPr>
                <w:color w:val="000000"/>
                <w:lang w:val="en-US"/>
              </w:rPr>
              <w:t xml:space="preserve"> of </w:t>
            </w:r>
            <w:r>
              <w:rPr>
                <w:i/>
                <w:color w:val="000000"/>
                <w:lang w:val="en-US"/>
              </w:rPr>
              <w:t xml:space="preserve">UCI-OnPUSCH, </w:t>
            </w:r>
            <w:r>
              <w:rPr>
                <w:color w:val="000000"/>
                <w:lang w:val="en-US"/>
              </w:rPr>
              <w:t xml:space="preserve">which are provided by </w:t>
            </w:r>
            <w:r>
              <w:rPr>
                <w:i/>
                <w:color w:val="000000"/>
                <w:lang w:val="en-US"/>
              </w:rPr>
              <w:t>pusch-Config</w:t>
            </w:r>
            <w:r>
              <w:rPr>
                <w:color w:val="000000"/>
                <w:lang w:val="en-US"/>
              </w:rPr>
              <w:t xml:space="preserve">. For the PUSCH transmission corresponding to a Type 2 configured grant activated by DCI format 0_2, the parameters applied for the transmission are provided by </w:t>
            </w:r>
            <w:r>
              <w:rPr>
                <w:i/>
                <w:color w:val="000000"/>
                <w:lang w:val="en-US"/>
              </w:rPr>
              <w:t>configuredGrantConfig</w:t>
            </w:r>
            <w:r>
              <w:rPr>
                <w:color w:val="000000"/>
                <w:lang w:val="en-US"/>
              </w:rPr>
              <w:t xml:space="preserve"> except for </w:t>
            </w:r>
            <w:r>
              <w:rPr>
                <w:i/>
                <w:color w:val="000000"/>
                <w:lang w:val="en-US"/>
              </w:rPr>
              <w:t>dataScramblingIdentityPUSCH</w:t>
            </w:r>
            <w:r>
              <w:rPr>
                <w:color w:val="000000"/>
                <w:lang w:val="en-US"/>
              </w:rPr>
              <w:t xml:space="preserve">, </w:t>
            </w:r>
            <w:r>
              <w:rPr>
                <w:i/>
                <w:color w:val="000000"/>
                <w:lang w:val="en-US"/>
              </w:rPr>
              <w:t>txConfig</w:t>
            </w:r>
            <w:r>
              <w:rPr>
                <w:color w:val="000000"/>
                <w:lang w:val="en-US"/>
              </w:rPr>
              <w:t xml:space="preserve">, </w:t>
            </w:r>
            <w:ins w:id="35" w:author="ZTE" w:date="2020-08-07T15:58:16Z">
              <w:r>
                <w:rPr>
                  <w:i/>
                  <w:color w:val="auto"/>
                  <w:sz w:val="21"/>
                  <w:szCs w:val="22"/>
                  <w:highlight w:val="none"/>
                  <w:lang w:val="en-US"/>
                </w:rPr>
                <w:t>codebookSubsetForDCI-Format0-2-r16</w:t>
              </w:r>
            </w:ins>
            <w:del w:id="36" w:author="ZTE" w:date="2020-08-07T15:58:12Z">
              <w:r>
                <w:rPr>
                  <w:i/>
                  <w:color w:val="000000"/>
                  <w:lang w:val="en-US"/>
                </w:rPr>
                <w:delText>codebookSubset</w:delText>
              </w:r>
            </w:del>
            <w:del w:id="37" w:author="ZTE" w:date="2020-08-07T15:58:12Z">
              <w:r>
                <w:rPr>
                  <w:i/>
                  <w:color w:val="000000"/>
                  <w:kern w:val="2"/>
                </w:rPr>
                <w:delText>-ForDCIFormat0_2</w:delText>
              </w:r>
            </w:del>
            <w:r>
              <w:rPr>
                <w:color w:val="000000"/>
                <w:lang w:val="en-US"/>
              </w:rPr>
              <w:t xml:space="preserve">, </w:t>
            </w:r>
            <w:del w:id="38" w:author="ZTE" w:date="2020-08-07T15:59:36Z">
              <w:r>
                <w:rPr>
                  <w:i/>
                  <w:color w:val="000000"/>
                  <w:lang w:val="en-US"/>
                </w:rPr>
                <w:delText>maxRank</w:delText>
              </w:r>
            </w:del>
            <w:del w:id="39" w:author="ZTE" w:date="2020-08-07T15:59:36Z">
              <w:r>
                <w:rPr>
                  <w:i/>
                  <w:color w:val="000000"/>
                  <w:kern w:val="2"/>
                </w:rPr>
                <w:delText>-ForDCIFormat0_2</w:delText>
              </w:r>
            </w:del>
            <w:ins w:id="40" w:author="ZTE" w:date="2020-08-07T15:59:39Z">
              <w:r>
                <w:rPr>
                  <w:i/>
                  <w:color w:val="auto"/>
                  <w:sz w:val="21"/>
                  <w:szCs w:val="22"/>
                  <w:highlight w:val="none"/>
                  <w:lang w:val="en-US"/>
                </w:rPr>
                <w:t>maxRankForDCI-Format0-2-r16</w:t>
              </w:r>
            </w:ins>
            <w:r>
              <w:rPr>
                <w:color w:val="000000"/>
                <w:lang w:val="en-US"/>
              </w:rPr>
              <w:t xml:space="preserve">, </w:t>
            </w:r>
            <w:r>
              <w:rPr>
                <w:i/>
                <w:color w:val="000000"/>
                <w:lang w:val="en-US"/>
              </w:rPr>
              <w:t>scaling</w:t>
            </w:r>
            <w:r>
              <w:rPr>
                <w:color w:val="000000"/>
                <w:lang w:val="en-US"/>
              </w:rPr>
              <w:t xml:space="preserve"> of </w:t>
            </w:r>
            <w:r>
              <w:rPr>
                <w:i/>
                <w:color w:val="000000"/>
                <w:lang w:val="en-US"/>
              </w:rPr>
              <w:t>UCI-OnPUSCH</w:t>
            </w:r>
            <w:r>
              <w:rPr>
                <w:iCs/>
                <w:color w:val="000000"/>
                <w:lang w:val="en-US"/>
              </w:rPr>
              <w:t>,</w:t>
            </w:r>
            <w:r>
              <w:rPr>
                <w:i/>
                <w:color w:val="000000"/>
                <w:lang w:val="en-US"/>
              </w:rPr>
              <w:t xml:space="preserve"> </w:t>
            </w:r>
            <w:del w:id="41" w:author="ZTE" w:date="2020-08-07T16:00:23Z">
              <w:r>
                <w:rPr>
                  <w:i/>
                  <w:color w:val="auto"/>
                  <w:highlight w:val="none"/>
                  <w:lang w:val="en-US"/>
                </w:rPr>
                <w:delText>ResourceAllocationType1-granularity-ForDCIFormat0_2</w:delText>
              </w:r>
            </w:del>
            <w:ins w:id="42" w:author="ZTE" w:date="2020-08-07T16:00:25Z">
              <w:r>
                <w:rPr>
                  <w:i/>
                  <w:iCs/>
                  <w:color w:val="auto"/>
                  <w:highlight w:val="none"/>
                </w:rPr>
                <w:t>resourceAllocationType1GranularityForDCI-Format0-2-r16</w:t>
              </w:r>
            </w:ins>
            <w:r>
              <w:rPr>
                <w:i/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provided by</w:t>
            </w:r>
            <w:r>
              <w:rPr>
                <w:i/>
                <w:color w:val="000000"/>
                <w:lang w:val="en-US"/>
              </w:rPr>
              <w:t xml:space="preserve"> pusch-Config</w:t>
            </w:r>
            <w:r>
              <w:rPr>
                <w:color w:val="000000"/>
                <w:lang w:val="en-US"/>
              </w:rPr>
              <w:t>.</w:t>
            </w:r>
            <w:r>
              <w:rPr>
                <w:i/>
                <w:color w:val="000000"/>
                <w:lang w:val="en-US"/>
              </w:rPr>
              <w:t xml:space="preserve"> 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If the UE is provided with </w:t>
            </w:r>
            <w:r>
              <w:rPr>
                <w:i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transformPrecoder</w:t>
            </w:r>
            <w:r>
              <w:rPr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in </w:t>
            </w:r>
            <w:r>
              <w:rPr>
                <w:rFonts w:hint="eastAsia"/>
                <w:i/>
                <w:iCs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  <w:t>configuredGrantConfig</w:t>
            </w:r>
            <w:r>
              <w:rPr>
                <w:iCs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  <w:t xml:space="preserve">, the UE applies the higher layer parameter </w:t>
            </w:r>
            <w:r>
              <w:rPr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tp-pi2BPSK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, if provided in </w:t>
            </w:r>
            <w:r>
              <w:rPr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pusch-Config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, according to the procedure described in Clause 6.1.4 for the 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PUSCH transmission corresponding to a configured grant.</w:t>
            </w:r>
          </w:p>
          <w:p>
            <w:pPr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</w:t>
            </w:r>
          </w:p>
          <w:p>
            <w:pPr>
              <w:bidi w:val="0"/>
              <w:rPr>
                <w:rFonts w:hint="default" w:ascii="Arial" w:hAnsi="Arial" w:cs="Arial"/>
                <w:color w:val="000000"/>
                <w:sz w:val="22"/>
                <w:szCs w:val="22"/>
              </w:rPr>
            </w:pPr>
            <w:bookmarkStart w:id="1" w:name="_Toc36645567"/>
            <w:bookmarkStart w:id="2" w:name="_Toc29673344"/>
            <w:bookmarkStart w:id="3" w:name="_Toc11352142"/>
            <w:bookmarkStart w:id="4" w:name="_Toc45810612"/>
            <w:bookmarkStart w:id="5" w:name="_Toc29673203"/>
            <w:bookmarkStart w:id="6" w:name="_Toc29674337"/>
            <w:bookmarkStart w:id="7" w:name="_Toc20318032"/>
            <w:bookmarkStart w:id="8" w:name="_Toc27299930"/>
            <w:r>
              <w:rPr>
                <w:rFonts w:hint="default" w:ascii="Arial" w:hAnsi="Arial" w:cs="Arial"/>
                <w:color w:val="000000"/>
                <w:sz w:val="22"/>
                <w:szCs w:val="22"/>
              </w:rPr>
              <w:t>6.1.2</w:t>
            </w:r>
            <w:r>
              <w:rPr>
                <w:rFonts w:hint="default" w:ascii="Arial" w:hAnsi="Arial" w:cs="Arial"/>
                <w:color w:val="000000"/>
                <w:sz w:val="22"/>
                <w:szCs w:val="22"/>
              </w:rPr>
              <w:tab/>
            </w:r>
            <w:r>
              <w:rPr>
                <w:rFonts w:hint="default" w:ascii="Arial" w:hAnsi="Arial" w:cs="Arial"/>
                <w:color w:val="000000"/>
                <w:sz w:val="22"/>
                <w:szCs w:val="22"/>
              </w:rPr>
              <w:t>Resource allocation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r>
              <w:rPr>
                <w:rFonts w:hint="default"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>
            <w:pPr>
              <w:bidi w:val="0"/>
              <w:rPr>
                <w:rFonts w:hint="default" w:ascii="Arial" w:hAnsi="Arial" w:cs="Arial"/>
                <w:color w:val="000000"/>
                <w:sz w:val="22"/>
                <w:szCs w:val="22"/>
              </w:rPr>
            </w:pPr>
            <w:bookmarkStart w:id="9" w:name="_Toc29673204"/>
            <w:bookmarkStart w:id="10" w:name="_Toc29673345"/>
            <w:bookmarkStart w:id="11" w:name="_Toc27299931"/>
            <w:bookmarkStart w:id="12" w:name="_Toc29674338"/>
            <w:bookmarkStart w:id="13" w:name="_Toc45810613"/>
            <w:bookmarkStart w:id="14" w:name="_Toc36645568"/>
            <w:bookmarkStart w:id="15" w:name="_Toc11352143"/>
            <w:bookmarkStart w:id="16" w:name="_Toc20318033"/>
            <w:r>
              <w:rPr>
                <w:rFonts w:hint="default" w:ascii="Arial" w:hAnsi="Arial" w:cs="Arial"/>
                <w:color w:val="000000"/>
                <w:sz w:val="22"/>
                <w:szCs w:val="22"/>
              </w:rPr>
              <w:t>6.1.2.1</w:t>
            </w:r>
            <w:r>
              <w:rPr>
                <w:rFonts w:hint="default" w:ascii="Arial" w:hAnsi="Arial" w:cs="Arial"/>
                <w:color w:val="000000"/>
                <w:sz w:val="22"/>
                <w:szCs w:val="22"/>
              </w:rPr>
              <w:tab/>
            </w:r>
            <w:r>
              <w:rPr>
                <w:rFonts w:hint="default" w:ascii="Arial" w:hAnsi="Arial" w:cs="Arial"/>
                <w:color w:val="000000"/>
                <w:sz w:val="22"/>
                <w:szCs w:val="22"/>
              </w:rPr>
              <w:t>Resource allocation in time domain</w:t>
            </w:r>
          </w:p>
          <w:p>
            <w:pPr>
              <w:pStyle w:val="14"/>
              <w:rPr>
                <w:lang w:val="en-US"/>
              </w:rPr>
            </w:pPr>
            <w:r>
              <w:t xml:space="preserve">When the UE is scheduled to transmit a transport block and no CSI report, or the UE is scheduled to transmit a transport block and a CSI report(s) on PUSCH by a DCI, </w:t>
            </w:r>
            <w:r>
              <w:rPr>
                <w:lang w:val="en-US"/>
              </w:rPr>
              <w:t xml:space="preserve">the </w:t>
            </w:r>
            <w:r>
              <w:rPr>
                <w:i/>
                <w:lang w:val="en-US"/>
              </w:rPr>
              <w:t>Time domain resource assignment</w:t>
            </w:r>
            <w:r>
              <w:rPr>
                <w:lang w:val="en-US"/>
              </w:rPr>
              <w:t xml:space="preserve"> field value </w:t>
            </w:r>
            <w:r>
              <w:rPr>
                <w:i/>
                <w:lang w:val="en-US"/>
              </w:rPr>
              <w:t>m</w:t>
            </w:r>
            <w:r>
              <w:rPr>
                <w:lang w:val="en-US"/>
              </w:rPr>
              <w:t xml:space="preserve"> of the DCI provides a row index </w:t>
            </w:r>
            <w:r>
              <w:rPr>
                <w:i/>
                <w:lang w:val="en-US"/>
              </w:rPr>
              <w:t xml:space="preserve">m </w:t>
            </w:r>
            <w:r>
              <w:rPr>
                <w:lang w:val="en-US"/>
              </w:rPr>
              <w:t>+ 1</w:t>
            </w:r>
            <w:r>
              <w:rPr>
                <w:i/>
                <w:lang w:val="en-US"/>
              </w:rPr>
              <w:t xml:space="preserve"> </w:t>
            </w:r>
            <w:r>
              <w:rPr>
                <w:lang w:val="en-US"/>
              </w:rPr>
              <w:t xml:space="preserve">to an allocated table. The determination of the used resource allocation table is defined in Clause 6.1.2.1.1. The indexed row defines the slot offset </w:t>
            </w:r>
            <w:r>
              <w:rPr>
                <w:i/>
              </w:rPr>
              <w:t>K</w:t>
            </w:r>
            <w:r>
              <w:rPr>
                <w:i/>
                <w:vertAlign w:val="subscript"/>
              </w:rPr>
              <w:t>2</w:t>
            </w:r>
            <w:r>
              <w:rPr>
                <w:lang w:val="en-US"/>
              </w:rPr>
              <w:t xml:space="preserve">, the start and length indicator </w:t>
            </w:r>
            <w:r>
              <w:rPr>
                <w:i/>
                <w:lang w:val="en-US"/>
              </w:rPr>
              <w:t>SLIV</w:t>
            </w:r>
            <w:r>
              <w:rPr>
                <w:lang w:val="en-US"/>
              </w:rPr>
              <w:t>,</w:t>
            </w:r>
            <w:r>
              <w:t xml:space="preserve"> or directly the start symbol </w:t>
            </w:r>
            <w:r>
              <w:rPr>
                <w:i/>
              </w:rPr>
              <w:t>S</w:t>
            </w:r>
            <w:r>
              <w:t xml:space="preserve"> and the allocation length </w:t>
            </w:r>
            <w:r>
              <w:rPr>
                <w:i/>
              </w:rPr>
              <w:t>L</w:t>
            </w:r>
            <w:r>
              <w:rPr>
                <w:lang w:val="en-US"/>
              </w:rPr>
              <w:t xml:space="preserve">, the PUSCH mapping type, and the number of repetitions (if </w:t>
            </w:r>
            <w:del w:id="43" w:author="ZTE" w:date="2020-08-04T15:27:25Z">
              <w:r>
                <w:rPr>
                  <w:i/>
                  <w:iCs/>
                  <w:highlight w:val="none"/>
                  <w:lang w:val="en-US"/>
                </w:rPr>
                <w:delText>numberofrepetitions</w:delText>
              </w:r>
            </w:del>
            <w:del w:id="44" w:author="ZTE" w:date="2020-08-04T15:27:25Z">
              <w:r>
                <w:rPr>
                  <w:i/>
                  <w:iCs/>
                  <w:lang w:val="en-US"/>
                </w:rPr>
                <w:delText xml:space="preserve"> </w:delText>
              </w:r>
            </w:del>
            <w:ins w:id="45" w:author="ZTE" w:date="2020-08-04T15:27:27Z">
              <w:r>
                <w:rPr>
                  <w:i/>
                  <w:iCs/>
                </w:rPr>
                <w:t>numberOfRepetitions-r16</w:t>
              </w:r>
            </w:ins>
            <w:ins w:id="46" w:author="ZTE" w:date="2020-08-04T15:27:3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r>
              <w:rPr>
                <w:lang w:val="en-US"/>
              </w:rPr>
              <w:t>is present in the resource allocation table) to be applied in the PUSCH transmission.</w:t>
            </w:r>
          </w:p>
          <w:p>
            <w:pPr>
              <w:pStyle w:val="14"/>
            </w:pPr>
            <w:r>
              <w:t>When the UE is scheduled to transmit a PUSCH with no transport block and with a CSI report</w:t>
            </w:r>
            <w:r>
              <w:rPr>
                <w:color w:val="000000"/>
              </w:rPr>
              <w:t>(s)</w:t>
            </w:r>
            <w:r>
              <w:t xml:space="preserve"> by a </w:t>
            </w:r>
            <w:r>
              <w:rPr>
                <w:i/>
              </w:rPr>
              <w:t>CSI request</w:t>
            </w:r>
            <w:r>
              <w:t xml:space="preserve"> field on a DCI, the </w:t>
            </w:r>
            <w:r>
              <w:rPr>
                <w:i/>
              </w:rPr>
              <w:t>Time domain resource assignment</w:t>
            </w:r>
            <w:r>
              <w:t xml:space="preserve"> field value </w:t>
            </w:r>
            <w:r>
              <w:rPr>
                <w:i/>
              </w:rPr>
              <w:t>m</w:t>
            </w:r>
            <w:r>
              <w:t xml:space="preserve"> of the DCI provides a row index </w:t>
            </w:r>
            <w:r>
              <w:rPr>
                <w:i/>
              </w:rPr>
              <w:t xml:space="preserve">m </w:t>
            </w:r>
            <w:r>
              <w:t>+ 1</w:t>
            </w:r>
            <w:r>
              <w:rPr>
                <w:i/>
              </w:rPr>
              <w:t xml:space="preserve"> </w:t>
            </w:r>
            <w:r>
              <w:t xml:space="preserve">to the allocated table as defined in Clause 6.1.2.1.1. The indexed row defines the start and length indicator SLIV, or directly the start symbol </w:t>
            </w:r>
            <w:r>
              <w:rPr>
                <w:i/>
                <w:iCs/>
              </w:rPr>
              <w:t>S</w:t>
            </w:r>
            <w:r>
              <w:t xml:space="preserve"> and the allocation length </w:t>
            </w:r>
            <w:r>
              <w:rPr>
                <w:i/>
                <w:iCs/>
              </w:rPr>
              <w:t>L</w:t>
            </w:r>
            <w:r>
              <w:t xml:space="preserve">, and the PUSCH mapping type to be applied in the PUSCH transmission and the </w:t>
            </w:r>
            <w:r>
              <w:rPr>
                <w:i/>
              </w:rPr>
              <w:t>K</w:t>
            </w:r>
            <w:r>
              <w:rPr>
                <w:i/>
                <w:vertAlign w:val="subscript"/>
              </w:rPr>
              <w:t>2</w:t>
            </w:r>
            <w:r>
              <w:t xml:space="preserve"> value is determined as </w:t>
            </w:r>
            <w:r>
              <w:rPr>
                <w:position w:val="-20"/>
              </w:rPr>
              <w:object>
                <v:shape id="_x0000_i1025" o:spt="75" type="#_x0000_t75" style="height:21.75pt;width:79.5pt;" o:ole="t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5">
                  <o:LockedField>false</o:LockedField>
                </o:OLEObject>
              </w:object>
            </w:r>
            <w:r>
              <w:t xml:space="preserve">, where </w:t>
            </w:r>
            <w:r>
              <w:rPr>
                <w:position w:val="-14"/>
              </w:rPr>
              <w:object>
                <v:shape id="_x0000_i1026" o:spt="75" type="#_x0000_t75" style="height:14.25pt;width:86.25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7">
                  <o:LockedField>false</o:LockedField>
                </o:OLEObject>
              </w:object>
            </w:r>
            <w:r>
              <w:t xml:space="preserve"> are the corresponding list entries of the higher layer parameter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>
            <w:pPr>
              <w:pStyle w:val="64"/>
            </w:pPr>
            <w:r>
              <w:t>-</w:t>
            </w:r>
            <w:r>
              <w:tab/>
            </w:r>
            <w:del w:id="47" w:author="ZTE" w:date="2020-08-04T15:44:28Z">
              <w:r>
                <w:rPr>
                  <w:rStyle w:val="31"/>
                  <w:i/>
                  <w:iCs/>
                </w:rPr>
                <w:delText>reportSlotOffsetListForDCI-Format0-2</w:delText>
              </w:r>
            </w:del>
            <w:ins w:id="48" w:author="ZTE" w:date="2020-08-04T15:44:29Z">
              <w:r>
                <w:rPr>
                  <w:i/>
                  <w:iCs/>
                </w:rPr>
                <w:t>reportSlotOffsetListForDCI-Format0-2-r16</w:t>
              </w:r>
            </w:ins>
            <w:r>
              <w:t xml:space="preserve">, if PUSCH is scheduled by DCI format 0_2 and </w:t>
            </w:r>
            <w:del w:id="49" w:author="ZTE" w:date="2020-08-04T15:44:35Z">
              <w:r>
                <w:rPr>
                  <w:rStyle w:val="31"/>
                  <w:i/>
                  <w:iCs/>
                </w:rPr>
                <w:delText>reportSlotOffsetListForDCI-Format0-2</w:delText>
              </w:r>
            </w:del>
            <w:ins w:id="50" w:author="ZTE" w:date="2020-08-04T15:44:37Z">
              <w:r>
                <w:rPr>
                  <w:i/>
                  <w:iCs/>
                </w:rPr>
                <w:t>reportSlotOffsetListForDCI-Format0-2-r16</w:t>
              </w:r>
            </w:ins>
            <w:r>
              <w:rPr>
                <w:rStyle w:val="31"/>
              </w:rPr>
              <w:t xml:space="preserve"> </w:t>
            </w:r>
            <w:r>
              <w:t>is configured;</w:t>
            </w:r>
          </w:p>
          <w:p>
            <w:pPr>
              <w:pStyle w:val="64"/>
            </w:pPr>
            <w:r>
              <w:t>-</w:t>
            </w:r>
            <w:r>
              <w:tab/>
            </w:r>
            <w:ins w:id="51" w:author="ZTE" w:date="2020-08-04T15:45:18Z">
              <w:r>
                <w:rPr>
                  <w:i/>
                  <w:iCs/>
                </w:rPr>
                <w:t>reportSlotOffsetListForDCI-Format0-1-r16</w:t>
              </w:r>
            </w:ins>
            <w:del w:id="52" w:author="ZTE" w:date="2020-08-04T15:44:53Z">
              <w:r>
                <w:rPr>
                  <w:rStyle w:val="31"/>
                </w:rPr>
                <w:delText>reportSlotOffsetListForDCI-Format0-1</w:delText>
              </w:r>
            </w:del>
            <w:r>
              <w:t xml:space="preserve">, if PUSCH is scheduled by DCI format 0_1 and </w:t>
            </w:r>
            <w:ins w:id="53" w:author="ZTE" w:date="2020-08-04T15:45:23Z">
              <w:r>
                <w:rPr>
                  <w:i/>
                  <w:iCs/>
                </w:rPr>
                <w:t>reportSlotOffsetListForDCI-Format0-1-r16</w:t>
              </w:r>
            </w:ins>
            <w:del w:id="54" w:author="ZTE" w:date="2020-08-04T15:45:23Z">
              <w:r>
                <w:rPr>
                  <w:rStyle w:val="31"/>
                </w:rPr>
                <w:delText>reportSlotOffsetListForDCI-Format0-1</w:delText>
              </w:r>
            </w:del>
            <w:r>
              <w:t xml:space="preserve"> is configured;</w:t>
            </w:r>
          </w:p>
          <w:p>
            <w:pPr>
              <w:pStyle w:val="64"/>
            </w:pPr>
            <w:r>
              <w:t>-</w:t>
            </w:r>
            <w:r>
              <w:tab/>
            </w:r>
            <w:r>
              <w:rPr>
                <w:i/>
              </w:rPr>
              <w:t>reportSlotOffsetList</w:t>
            </w:r>
            <w:r>
              <w:t>, otherwise;</w:t>
            </w:r>
          </w:p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p>
            <w:pP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</w:t>
            </w:r>
          </w:p>
          <w:p>
            <w:pPr>
              <w:pStyle w:val="14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/>
                <w:lang w:val="en-US"/>
              </w:rPr>
              <w:t>f</w:t>
            </w:r>
            <w:r>
              <w:rPr>
                <w:color w:val="000000"/>
              </w:rPr>
              <w:t xml:space="preserve">or PUSCH scheduled by DCI format 0_1, if </w:t>
            </w:r>
            <w:del w:id="55" w:author="ZTE" w:date="2020-08-04T15:28:15Z">
              <w:r>
                <w:rPr>
                  <w:i/>
                  <w:iCs/>
                  <w:color w:val="000000"/>
                </w:rPr>
                <w:delText>PUSCHRepTypeIndicator-ForDCIFormat0_1</w:delText>
              </w:r>
            </w:del>
            <w:ins w:id="56" w:author="ZTE" w:date="2020-08-04T15:28:17Z">
              <w:r>
                <w:rPr>
                  <w:i/>
                  <w:iCs/>
                </w:rPr>
                <w:t>pusch-RepTypeIndicatorForDCI-Format0-1-r16</w:t>
              </w:r>
            </w:ins>
            <w:r>
              <w:rPr>
                <w:color w:val="000000"/>
              </w:rPr>
              <w:t xml:space="preserve"> is set to '</w:t>
            </w:r>
            <w:r>
              <w:rPr>
                <w:i/>
                <w:color w:val="000000"/>
              </w:rPr>
              <w:t>pusch-RepTypeB</w:t>
            </w:r>
            <w:r>
              <w:rPr>
                <w:color w:val="000000"/>
              </w:rPr>
              <w:t xml:space="preserve">', the UE applies PUSCH repetition Type B procedure when determining the time domain resource allocation. For PUSCH scheduled by DCI format 0_2, if </w:t>
            </w:r>
            <w:del w:id="57" w:author="ZTE" w:date="2020-08-04T15:28:51Z">
              <w:r>
                <w:rPr>
                  <w:i/>
                  <w:iCs/>
                  <w:color w:val="000000"/>
                </w:rPr>
                <w:delText>PUSCHRepTypeIndicator-ForDCIFormat0_2</w:delText>
              </w:r>
            </w:del>
            <w:ins w:id="58" w:author="ZTE" w:date="2020-08-04T15:28:53Z">
              <w:r>
                <w:rPr>
                  <w:i/>
                  <w:iCs/>
                </w:rPr>
                <w:t>pusch-RepTypeIndicatorForDCI-Format0-2-r16</w:t>
              </w:r>
            </w:ins>
            <w:r>
              <w:rPr>
                <w:color w:val="000000"/>
              </w:rPr>
              <w:t xml:space="preserve"> is set to '</w:t>
            </w:r>
            <w:r>
              <w:rPr>
                <w:i/>
                <w:color w:val="000000"/>
              </w:rPr>
              <w:t>pusch-RepTypeB</w:t>
            </w:r>
            <w:r>
              <w:rPr>
                <w:color w:val="000000"/>
              </w:rPr>
              <w:t>', the UE applies PUSCH repetition Type B procedure when determining the time domain resource allocation. Otherwise, the UE applies PUSCH repetition Type A procedure when determining the time domain resource allocation for PUSCH scheduled by PDCCH.</w:t>
            </w:r>
          </w:p>
          <w:p>
            <w:pPr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</w:t>
            </w:r>
          </w:p>
          <w:p>
            <w:pPr>
              <w:pStyle w:val="14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For </w:t>
            </w:r>
            <w:r>
              <w:rPr>
                <w:color w:val="000000"/>
              </w:rPr>
              <w:t xml:space="preserve">PUSCH repetition Type B, the starting symbol </w:t>
            </w:r>
            <w:r>
              <w:rPr>
                <w:i/>
                <w:color w:val="000000"/>
              </w:rPr>
              <w:t xml:space="preserve">S </w:t>
            </w:r>
            <w:r>
              <w:rPr>
                <w:color w:val="000000"/>
              </w:rPr>
              <w:t xml:space="preserve">relative to the start of the slot, and the number of consecutive symbols </w:t>
            </w:r>
            <w:r>
              <w:rPr>
                <w:i/>
                <w:color w:val="000000"/>
              </w:rPr>
              <w:t>L</w:t>
            </w:r>
            <w:r>
              <w:rPr>
                <w:color w:val="000000"/>
              </w:rPr>
              <w:t xml:space="preserve"> counting from the symbol </w:t>
            </w:r>
            <w:r>
              <w:rPr>
                <w:i/>
                <w:color w:val="000000"/>
              </w:rPr>
              <w:t>S</w:t>
            </w:r>
            <w:r>
              <w:rPr>
                <w:color w:val="000000"/>
              </w:rPr>
              <w:t xml:space="preserve"> allocated for the PUSCH are provided by </w:t>
            </w:r>
            <w:del w:id="59" w:author="ZTE" w:date="2020-08-04T15:29:31Z">
              <w:r>
                <w:rPr>
                  <w:i/>
                  <w:iCs/>
                  <w:color w:val="000000"/>
                </w:rPr>
                <w:delText>startSymbol</w:delText>
              </w:r>
            </w:del>
            <w:ins w:id="60" w:author="ZTE" w:date="2020-08-04T15:29:32Z">
              <w:r>
                <w:rPr>
                  <w:i/>
                  <w:iCs/>
                </w:rPr>
                <w:t>startSymbol-r16</w:t>
              </w:r>
            </w:ins>
            <w:r>
              <w:rPr>
                <w:color w:val="000000"/>
              </w:rPr>
              <w:t xml:space="preserve"> and </w:t>
            </w:r>
            <w:del w:id="61" w:author="ZTE" w:date="2020-08-04T15:30:05Z">
              <w:r>
                <w:rPr>
                  <w:i/>
                  <w:iCs/>
                  <w:color w:val="000000"/>
                </w:rPr>
                <w:delText>length</w:delText>
              </w:r>
            </w:del>
            <w:ins w:id="62" w:author="ZTE" w:date="2020-08-04T15:30:07Z">
              <w:r>
                <w:rPr>
                  <w:i/>
                  <w:iCs/>
                </w:rPr>
                <w:t>length-r16</w:t>
              </w:r>
            </w:ins>
            <w:r>
              <w:rPr>
                <w:color w:val="000000"/>
              </w:rPr>
              <w:t xml:space="preserve"> of the indexed row of the </w:t>
            </w:r>
            <w:r>
              <w:rPr>
                <w:color w:val="000000"/>
                <w:lang w:val="en-US"/>
              </w:rPr>
              <w:t>resource allocation table</w:t>
            </w:r>
            <w:r>
              <w:rPr>
                <w:color w:val="000000"/>
              </w:rPr>
              <w:t>, respectively.</w:t>
            </w:r>
          </w:p>
          <w:p>
            <w:pP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</w:t>
            </w:r>
          </w:p>
          <w:p>
            <w:pPr>
              <w:pStyle w:val="14"/>
            </w:pPr>
            <w:r>
              <w:t xml:space="preserve">For PUSCH repetition Type A, when transmitting PUSCH scheduled by DCI format 0_1 or 0_2 in PDCCH with CRC scrambled with C-RNTI, MCS-C-RNTI, or CS-RNTI with NDI=1, the number of repetitions </w:t>
            </w:r>
            <w:r>
              <w:rPr>
                <w:i/>
              </w:rPr>
              <w:t>K</w:t>
            </w:r>
            <w:r>
              <w:t xml:space="preserve"> is determined as</w:t>
            </w:r>
          </w:p>
          <w:p>
            <w:pPr>
              <w:pStyle w:val="64"/>
            </w:pPr>
            <w:r>
              <w:t>-</w:t>
            </w:r>
            <w:r>
              <w:tab/>
            </w:r>
            <w:r>
              <w:t xml:space="preserve">if </w:t>
            </w:r>
            <w:ins w:id="63" w:author="ZTE" w:date="2020-08-04T15:31:21Z">
              <w:r>
                <w:rPr>
                  <w:i/>
                  <w:iCs/>
                </w:rPr>
                <w:t>numberOfRepetitions-r16</w:t>
              </w:r>
            </w:ins>
            <w:del w:id="64" w:author="ZTE" w:date="2020-08-04T15:30:32Z">
              <w:r>
                <w:rPr>
                  <w:i/>
                </w:rPr>
                <w:delText>numberofrepetitions</w:delText>
              </w:r>
            </w:del>
            <w:r>
              <w:t xml:space="preserve"> is present in the resource allocation table, the number of repetitions K is equal to </w:t>
            </w:r>
            <w:del w:id="65" w:author="ZTE" w:date="2020-08-04T15:31:29Z">
              <w:r>
                <w:rPr>
                  <w:i/>
                  <w:iCs/>
                </w:rPr>
                <w:delText>numberofrepetitions</w:delText>
              </w:r>
            </w:del>
            <w:ins w:id="66" w:author="ZTE" w:date="2020-08-04T15:31:30Z">
              <w:r>
                <w:rPr>
                  <w:i/>
                  <w:iCs/>
                </w:rPr>
                <w:t>numberOfRepetitions-r16</w:t>
              </w:r>
            </w:ins>
            <w:r>
              <w:t>;</w:t>
            </w:r>
          </w:p>
          <w:p>
            <w:pPr>
              <w:pStyle w:val="64"/>
            </w:pPr>
            <w:r>
              <w:t>-</w:t>
            </w:r>
            <w:r>
              <w:tab/>
            </w:r>
            <w:r>
              <w:t xml:space="preserve">elseif the UE is configured with </w:t>
            </w:r>
            <w:r>
              <w:rPr>
                <w:i/>
              </w:rPr>
              <w:t>pusch-AggregationFactor</w:t>
            </w:r>
            <w:r>
              <w:t xml:space="preserve">, the number of repetitions </w:t>
            </w:r>
            <w:r>
              <w:rPr>
                <w:i/>
              </w:rPr>
              <w:t>K</w:t>
            </w:r>
            <w:r>
              <w:t xml:space="preserve"> is equal to </w:t>
            </w:r>
            <w:r>
              <w:rPr>
                <w:i/>
              </w:rPr>
              <w:t>pusch-AggregationFactor</w:t>
            </w:r>
            <w:r>
              <w:t xml:space="preserve">; </w:t>
            </w:r>
          </w:p>
          <w:p>
            <w:pPr>
              <w:pStyle w:val="64"/>
            </w:pPr>
            <w:r>
              <w:t>-</w:t>
            </w:r>
            <w:r>
              <w:tab/>
            </w:r>
            <w:r>
              <w:t xml:space="preserve">otherwise </w:t>
            </w:r>
            <w:r>
              <w:rPr>
                <w:i/>
              </w:rPr>
              <w:t>K=1</w:t>
            </w:r>
            <w:r>
              <w:t>.</w:t>
            </w:r>
          </w:p>
          <w:p>
            <w:pP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</w:t>
            </w:r>
          </w:p>
          <w:p>
            <w:pPr>
              <w:pStyle w:val="14"/>
              <w:rPr>
                <w:lang w:val="en-US"/>
              </w:rPr>
            </w:pPr>
            <w:r>
              <w:t xml:space="preserve">For PUSCH repetition Type B, except for PUSCH transmitting CSI report(s) with no transport block, the number of nominal repetitions is given by </w:t>
            </w:r>
            <w:ins w:id="67" w:author="ZTE" w:date="2020-08-04T15:33:12Z">
              <w:r>
                <w:rPr>
                  <w:i/>
                  <w:iCs/>
                </w:rPr>
                <w:t>numberOfRepetitions-r16</w:t>
              </w:r>
            </w:ins>
            <w:del w:id="68" w:author="ZTE" w:date="2020-08-04T15:33:10Z">
              <w:r>
                <w:rPr>
                  <w:i/>
                  <w:lang w:val="en-US"/>
                </w:rPr>
                <w:delText>numberofrepetitions</w:delText>
              </w:r>
            </w:del>
            <w:r>
              <w:t>.</w:t>
            </w:r>
            <w:ins w:id="69" w:author="ZTE" w:date="2020-08-04T15:33:2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r>
              <w:t xml:space="preserve">For the </w:t>
            </w:r>
            <w:r>
              <w:rPr>
                <w:i/>
              </w:rPr>
              <w:t>n</w:t>
            </w:r>
            <w:r>
              <w:t xml:space="preserve">-th nominal repetition, </w:t>
            </w:r>
            <w:r>
              <w:rPr>
                <w:i/>
              </w:rPr>
              <w:t>n</w:t>
            </w:r>
            <w:r>
              <w:t xml:space="preserve"> = </w:t>
            </w:r>
            <w:r>
              <w:rPr>
                <w:i/>
              </w:rPr>
              <w:t>0</w:t>
            </w:r>
            <w:r>
              <w:t xml:space="preserve">, …, </w:t>
            </w:r>
            <w:ins w:id="70" w:author="ZTE" w:date="2020-08-04T18:29:50Z">
              <w:r>
                <w:rPr>
                  <w:i/>
                  <w:iCs/>
                </w:rPr>
                <w:t>numberOfRepetitions-r16</w:t>
              </w:r>
            </w:ins>
            <w:del w:id="71" w:author="ZTE" w:date="2020-08-04T18:29:50Z">
              <w:r>
                <w:rPr>
                  <w:i/>
                  <w:lang w:val="en-US"/>
                </w:rPr>
                <w:delText>numberofrepetitions</w:delText>
              </w:r>
            </w:del>
            <w:r>
              <w:rPr>
                <w:lang w:val="en-US"/>
              </w:rPr>
              <w:t xml:space="preserve"> - 1,</w:t>
            </w:r>
          </w:p>
          <w:p>
            <w:pPr>
              <w:pStyle w:val="14"/>
              <w:rPr>
                <w:rFonts w:hint="default"/>
                <w:lang w:val="en-US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... </w:t>
            </w:r>
          </w:p>
          <w:p>
            <w:r>
              <w:t>For PUSCH repetition Type B, the UE determines invalid symbol(s) for PUSCH repetition Type B transmission as follows:</w:t>
            </w:r>
          </w:p>
          <w:p>
            <w:pPr>
              <w:pStyle w:val="64"/>
              <w:rPr>
                <w:color w:val="000000"/>
              </w:rPr>
            </w:pPr>
            <w:r>
              <w:t>-</w:t>
            </w:r>
            <w:r>
              <w:tab/>
            </w:r>
            <w:r>
              <w:t xml:space="preserve">A symbol that is indicated as downlink by </w:t>
            </w:r>
            <w:r>
              <w:rPr>
                <w:i/>
              </w:rPr>
              <w:t xml:space="preserve">tdd-UL-DL-ConfigurationCommon </w:t>
            </w:r>
            <w:r>
              <w:t xml:space="preserve">or </w:t>
            </w:r>
            <w:r>
              <w:rPr>
                <w:i/>
              </w:rPr>
              <w:t xml:space="preserve">tdd-UL-DL-ConfigurationDedicated </w:t>
            </w:r>
            <w:r>
              <w:t xml:space="preserve">is considered as an invalid symbol for </w:t>
            </w:r>
            <w:r>
              <w:rPr>
                <w:color w:val="000000"/>
              </w:rPr>
              <w:t xml:space="preserve">PUSCH repetition Type B transmission. </w:t>
            </w:r>
          </w:p>
          <w:p>
            <w:pPr>
              <w:pStyle w:val="64"/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>
              <w:t xml:space="preserve">For operation in unpaired spectrum, symbols indicated by </w:t>
            </w:r>
            <w:r>
              <w:rPr>
                <w:i/>
                <w:iCs/>
              </w:rPr>
              <w:t>ssb-PositionsInBurst</w:t>
            </w:r>
            <w:r>
              <w:t xml:space="preserve"> in SIB1 or </w:t>
            </w:r>
            <w:r>
              <w:rPr>
                <w:i/>
                <w:iCs/>
              </w:rPr>
              <w:t>ssb-PositionsInBurst</w:t>
            </w:r>
            <w:r>
              <w:t xml:space="preserve"> in </w:t>
            </w:r>
            <w:r>
              <w:rPr>
                <w:i/>
                <w:iCs/>
              </w:rPr>
              <w:t>ServingCellConfigCommon</w:t>
            </w:r>
            <w:r>
              <w:t xml:space="preserve"> for reception of SS/PBCH blocks are considered as invalid symbols for PUSCH repetition Type B transmission.</w:t>
            </w:r>
          </w:p>
          <w:p>
            <w:pPr>
              <w:pStyle w:val="64"/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>
              <w:t>For operation in unpaired spectrum, symbol(s)</w:t>
            </w:r>
            <w:r>
              <w:rPr>
                <w:rStyle w:val="48"/>
              </w:rPr>
              <w:t> </w:t>
            </w:r>
            <w:r>
              <w:t>indicated by</w:t>
            </w:r>
            <w:r>
              <w:rPr>
                <w:rStyle w:val="48"/>
              </w:rPr>
              <w:t> </w:t>
            </w:r>
            <w:r>
              <w:rPr>
                <w:i/>
                <w:iCs/>
              </w:rPr>
              <w:t>pdcch-ConfigSIB1</w:t>
            </w:r>
            <w:r>
              <w:rPr>
                <w:rStyle w:val="48"/>
              </w:rPr>
              <w:t> </w:t>
            </w:r>
            <w:r>
              <w:t>in</w:t>
            </w:r>
            <w:r>
              <w:rPr>
                <w:rStyle w:val="48"/>
              </w:rPr>
              <w:t> </w:t>
            </w:r>
            <w:r>
              <w:rPr>
                <w:i/>
                <w:iCs/>
              </w:rPr>
              <w:t>MIB</w:t>
            </w:r>
            <w:r>
              <w:rPr>
                <w:rStyle w:val="48"/>
              </w:rPr>
              <w:t> </w:t>
            </w:r>
            <w:r>
              <w:t>for a CORESET for Type0-PDCCH CSS set are considered as invalid symbol(s) for PUSCH repetition Type B transmission.</w:t>
            </w:r>
          </w:p>
          <w:p>
            <w:pPr>
              <w:pStyle w:val="64"/>
              <w:rPr>
                <w:color w:val="000000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>
              <w:t xml:space="preserve">For operation in unpaired spectrum, if </w:t>
            </w:r>
            <w:ins w:id="72" w:author="ZTE" w:date="2020-08-04T15:34:59Z">
              <w:r>
                <w:rPr>
                  <w:i/>
                  <w:iCs/>
                </w:rPr>
                <w:t>numberOfInvalidSymbolsForDL-UL-Switching-r16</w:t>
              </w:r>
            </w:ins>
            <w:del w:id="73" w:author="ZTE" w:date="2020-08-04T15:34:18Z">
              <w:r>
                <w:rPr>
                  <w:i/>
                  <w:iCs/>
                </w:rPr>
                <w:delText>numberInvalidSymbolsForDL-UL-Switching</w:delText>
              </w:r>
            </w:del>
            <w:r>
              <w:rPr>
                <w:rStyle w:val="48"/>
              </w:rPr>
              <w:t> is configured,</w:t>
            </w:r>
            <w:r>
              <w:t xml:space="preserve"> </w:t>
            </w:r>
            <w:ins w:id="74" w:author="ZTE" w:date="2020-08-04T15:35:29Z">
              <w:r>
                <w:rPr>
                  <w:i/>
                  <w:iCs/>
                </w:rPr>
                <w:t>numberOfInvalidSymbolsForDL-UL-Switching-r16</w:t>
              </w:r>
            </w:ins>
            <w:del w:id="75" w:author="ZTE" w:date="2020-08-04T15:35:25Z">
              <w:r>
                <w:rPr>
                  <w:i/>
                  <w:iCs/>
                  <w:highlight w:val="none"/>
                </w:rPr>
                <w:delText>numberInvalidSymbolsForDL-UL-Switching</w:delText>
              </w:r>
            </w:del>
            <w:r>
              <w:rPr>
                <w:rStyle w:val="48"/>
              </w:rPr>
              <w:t> </w:t>
            </w:r>
            <w:r>
              <w:t xml:space="preserve">symbol(s) after the last symbol that is indicated as downlink in each consecutive set of all symbols that are indicated as downlink by </w:t>
            </w:r>
            <w:r>
              <w:rPr>
                <w:i/>
                <w:lang w:val="en-US"/>
              </w:rPr>
              <w:t xml:space="preserve">tdd-UL-DL-ConfigurationCommon </w:t>
            </w:r>
            <w:r>
              <w:rPr>
                <w:lang w:val="en-US"/>
              </w:rPr>
              <w:t xml:space="preserve">or </w:t>
            </w:r>
            <w:r>
              <w:rPr>
                <w:i/>
                <w:lang w:val="en-US"/>
              </w:rPr>
              <w:t>tdd-UL-DL-ConfigurationDedicated</w:t>
            </w:r>
            <w:r>
              <w:t xml:space="preserve"> are considered as invalid symbol(s) for PUSCH repetition Type B transmission. The symbol(s) given by </w:t>
            </w:r>
            <w:ins w:id="76" w:author="ZTE" w:date="2020-08-04T18:30:27Z">
              <w:r>
                <w:rPr>
                  <w:i/>
                  <w:iCs/>
                </w:rPr>
                <w:t>numberOfInvalidSymbolsForDL-UL-Switching-r16</w:t>
              </w:r>
            </w:ins>
            <w:del w:id="77" w:author="ZTE" w:date="2020-08-04T18:30:27Z">
              <w:r>
                <w:rPr>
                  <w:i/>
                  <w:iCs/>
                </w:rPr>
                <w:delText>numberInvalidSymbolsForDL-UL-Switching</w:delText>
              </w:r>
            </w:del>
            <w:r>
              <w:t xml:space="preserve"> are defined using the reference SCS configuration </w:t>
            </w:r>
            <w:r>
              <w:rPr>
                <w:i/>
                <w:iCs/>
              </w:rPr>
              <w:t>referenceSubcarrierSpacing</w:t>
            </w:r>
            <w:r>
              <w:t xml:space="preserve"> provided in </w:t>
            </w:r>
            <w:r>
              <w:rPr>
                <w:i/>
                <w:lang w:val="en-US"/>
              </w:rPr>
              <w:t>tdd-UL-DL-ConfigurationCommon</w:t>
            </w:r>
            <w:r>
              <w:t>.</w:t>
            </w:r>
          </w:p>
          <w:p>
            <w:pPr>
              <w:pStyle w:val="64"/>
              <w:rPr>
                <w:color w:val="000000"/>
              </w:rPr>
            </w:pPr>
            <w:r>
              <w:rPr>
                <w:color w:val="000000"/>
              </w:rPr>
              <w:t>-</w:t>
            </w:r>
            <w:r>
              <w:rPr>
                <w:color w:val="000000"/>
              </w:rPr>
              <w:tab/>
            </w:r>
            <w:r>
              <w:rPr>
                <w:color w:val="000000"/>
                <w:lang w:val="en-US"/>
              </w:rPr>
              <w:t>The</w:t>
            </w:r>
            <w:r>
              <w:rPr>
                <w:color w:val="000000"/>
              </w:rPr>
              <w:t xml:space="preserve"> UE may be configured with the higher layer parameter </w:t>
            </w:r>
            <w:del w:id="78" w:author="ZTE" w:date="2020-08-04T15:35:56Z">
              <w:r>
                <w:rPr>
                  <w:i/>
                  <w:iCs/>
                  <w:color w:val="000000"/>
                </w:rPr>
                <w:delText>InvalidSymbolPattern</w:delText>
              </w:r>
            </w:del>
            <w:ins w:id="79" w:author="ZTE" w:date="2020-08-04T15:35:58Z">
              <w:r>
                <w:rPr>
                  <w:i/>
                  <w:iCs/>
                </w:rPr>
                <w:t>InvalidSymbolPattern-r1</w:t>
              </w:r>
            </w:ins>
            <w:ins w:id="80" w:author="ZTE" w:date="2020-08-04T15:36:00Z">
              <w:r>
                <w:rPr>
                  <w:rFonts w:hint="eastAsia" w:eastAsia="宋体"/>
                  <w:i/>
                  <w:iCs/>
                  <w:lang w:val="en-US" w:eastAsia="zh-CN"/>
                </w:rPr>
                <w:t>6</w:t>
              </w:r>
            </w:ins>
            <w:r>
              <w:rPr>
                <w:color w:val="000000"/>
              </w:rPr>
              <w:t xml:space="preserve">, which </w:t>
            </w:r>
            <w:r>
              <w:t xml:space="preserve">provides a symbol level bitmap spanning one or two slots (higher layer parameter </w:t>
            </w:r>
            <w:del w:id="81" w:author="ZTE" w:date="2020-08-04T15:36:20Z">
              <w:r>
                <w:rPr>
                  <w:i/>
                  <w:iCs/>
                </w:rPr>
                <w:delText xml:space="preserve">symbols </w:delText>
              </w:r>
            </w:del>
            <w:ins w:id="82" w:author="ZTE" w:date="2020-08-04T15:36:21Z">
              <w:r>
                <w:rPr>
                  <w:i/>
                  <w:iCs/>
                </w:rPr>
                <w:t>symbols-r1</w:t>
              </w:r>
            </w:ins>
            <w:ins w:id="83" w:author="ZTE" w:date="2020-08-04T15:36:24Z">
              <w:r>
                <w:rPr>
                  <w:rFonts w:hint="eastAsia" w:eastAsia="宋体"/>
                  <w:i/>
                  <w:iCs/>
                  <w:lang w:val="en-US" w:eastAsia="zh-CN"/>
                </w:rPr>
                <w:t>6</w:t>
              </w:r>
            </w:ins>
            <w:ins w:id="84" w:author="ZTE" w:date="2020-08-04T15:36:2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 xml:space="preserve">given by </w:t>
            </w:r>
            <w:del w:id="85" w:author="ZTE" w:date="2020-08-04T15:36:44Z">
              <w:r>
                <w:rPr>
                  <w:i/>
                  <w:iCs/>
                  <w:color w:val="000000"/>
                </w:rPr>
                <w:delText>InvalidSymbolPattern</w:delText>
              </w:r>
            </w:del>
            <w:ins w:id="86" w:author="ZTE" w:date="2020-08-04T15:36:46Z">
              <w:r>
                <w:rPr>
                  <w:i/>
                  <w:iCs/>
                </w:rPr>
                <w:t>InvalidSymbolPattern-r1</w:t>
              </w:r>
            </w:ins>
            <w:ins w:id="87" w:author="ZTE" w:date="2020-08-04T15:36:48Z">
              <w:r>
                <w:rPr>
                  <w:rFonts w:hint="eastAsia" w:eastAsia="宋体"/>
                  <w:i/>
                  <w:iCs/>
                  <w:lang w:val="en-US" w:eastAsia="zh-CN"/>
                </w:rPr>
                <w:t>6</w:t>
              </w:r>
            </w:ins>
            <w:r>
              <w:t xml:space="preserve">). A bit value equal to 1 in the symbol level bitmap </w:t>
            </w:r>
            <w:ins w:id="88" w:author="ZTE" w:date="2020-08-04T15:37:27Z">
              <w:del w:id="89" w:author="ZTE" w:date="2020-08-04T15:36:20Z">
                <w:r>
                  <w:rPr>
                    <w:i/>
                    <w:iCs/>
                  </w:rPr>
                  <w:delText xml:space="preserve">symbols </w:delText>
                </w:r>
              </w:del>
            </w:ins>
            <w:ins w:id="90" w:author="ZTE" w:date="2020-08-04T15:37:27Z">
              <w:r>
                <w:rPr>
                  <w:i/>
                  <w:iCs/>
                </w:rPr>
                <w:t>symbols-r1</w:t>
              </w:r>
            </w:ins>
            <w:ins w:id="91" w:author="ZTE" w:date="2020-08-04T15:37:27Z">
              <w:r>
                <w:rPr>
                  <w:rFonts w:hint="eastAsia" w:eastAsia="宋体"/>
                  <w:i/>
                  <w:iCs/>
                  <w:lang w:val="en-US" w:eastAsia="zh-CN"/>
                </w:rPr>
                <w:t>6</w:t>
              </w:r>
            </w:ins>
            <w:del w:id="92" w:author="ZTE" w:date="2020-08-04T15:37:26Z">
              <w:r>
                <w:rPr>
                  <w:i/>
                  <w:highlight w:val="none"/>
                </w:rPr>
                <w:delText>symbols</w:delText>
              </w:r>
            </w:del>
            <w:r>
              <w:rPr>
                <w:highlight w:val="none"/>
              </w:rPr>
              <w:t xml:space="preserve"> </w:t>
            </w:r>
            <w:r>
              <w:t xml:space="preserve">indicates that the corresponding symbol is an invalid symbol for PUSCH repetition Type B transmission. The UE may be additionally configured with a time-domain pattern (higher layer parameter </w:t>
            </w:r>
            <w:del w:id="93" w:author="ZTE" w:date="2020-08-04T15:37:48Z">
              <w:r>
                <w:rPr>
                  <w:i/>
                  <w:iCs/>
                </w:rPr>
                <w:delText xml:space="preserve">periodicityAndPattern </w:delText>
              </w:r>
            </w:del>
            <w:ins w:id="94" w:author="ZTE" w:date="2020-08-04T15:37:49Z">
              <w:r>
                <w:rPr>
                  <w:i/>
                  <w:iCs/>
                </w:rPr>
                <w:t>periodicityAndPattern-r1</w:t>
              </w:r>
            </w:ins>
            <w:ins w:id="95" w:author="ZTE" w:date="2020-08-04T15:37:52Z">
              <w:r>
                <w:rPr>
                  <w:rFonts w:hint="eastAsia" w:eastAsia="宋体"/>
                  <w:i/>
                  <w:iCs/>
                  <w:lang w:val="en-US" w:eastAsia="zh-CN"/>
                </w:rPr>
                <w:t>6</w:t>
              </w:r>
            </w:ins>
            <w:ins w:id="96" w:author="ZTE" w:date="2020-08-04T15:37:5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 xml:space="preserve">given by </w:t>
            </w:r>
            <w:del w:id="97" w:author="ZTE" w:date="2020-08-04T15:38:21Z">
              <w:r>
                <w:rPr>
                  <w:i/>
                  <w:iCs/>
                  <w:color w:val="000000"/>
                  <w:highlight w:val="none"/>
                </w:rPr>
                <w:delText>InvalidSymbolPattern</w:delText>
              </w:r>
            </w:del>
            <w:ins w:id="98" w:author="ZTE" w:date="2020-08-04T15:38:22Z">
              <w:r>
                <w:rPr>
                  <w:i/>
                  <w:iCs/>
                </w:rPr>
                <w:t>InvalidSymbolPattern-r1</w:t>
              </w:r>
            </w:ins>
            <w:ins w:id="99" w:author="ZTE" w:date="2020-08-04T15:38:22Z">
              <w:r>
                <w:rPr>
                  <w:rFonts w:hint="eastAsia" w:eastAsia="宋体"/>
                  <w:i/>
                  <w:iCs/>
                  <w:lang w:val="en-US" w:eastAsia="zh-CN"/>
                </w:rPr>
                <w:t>6</w:t>
              </w:r>
            </w:ins>
            <w:r>
              <w:t xml:space="preserve">), where each bit of </w:t>
            </w:r>
            <w:del w:id="100" w:author="ZTE" w:date="2020-08-04T15:38:35Z">
              <w:r>
                <w:rPr>
                  <w:i/>
                  <w:iCs/>
                  <w:highlight w:val="none"/>
                </w:rPr>
                <w:delText xml:space="preserve">periodicityAndPattern </w:delText>
              </w:r>
            </w:del>
            <w:ins w:id="101" w:author="ZTE" w:date="2020-08-04T15:38:36Z">
              <w:r>
                <w:rPr>
                  <w:i/>
                  <w:iCs/>
                </w:rPr>
                <w:t>periodicityAndPattern-r1</w:t>
              </w:r>
            </w:ins>
            <w:ins w:id="102" w:author="ZTE" w:date="2020-08-04T15:38:36Z">
              <w:r>
                <w:rPr>
                  <w:rFonts w:hint="eastAsia" w:eastAsia="宋体"/>
                  <w:i/>
                  <w:iCs/>
                  <w:lang w:val="en-US" w:eastAsia="zh-CN"/>
                </w:rPr>
                <w:t>6</w:t>
              </w:r>
            </w:ins>
            <w:ins w:id="103" w:author="ZTE" w:date="2020-08-04T15:38:3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 xml:space="preserve">corresponds to a unit equal to a duration of the symbol level bitmap </w:t>
            </w:r>
            <w:del w:id="104" w:author="ZTE" w:date="2020-08-04T15:38:52Z">
              <w:r>
                <w:rPr>
                  <w:i/>
                  <w:iCs/>
                  <w:highlight w:val="none"/>
                </w:rPr>
                <w:delText>symbols</w:delText>
              </w:r>
            </w:del>
            <w:ins w:id="105" w:author="ZTE" w:date="2020-08-04T15:38:53Z">
              <w:r>
                <w:rPr>
                  <w:i/>
                  <w:iCs/>
                </w:rPr>
                <w:t>symbols-r1</w:t>
              </w:r>
            </w:ins>
            <w:ins w:id="106" w:author="ZTE" w:date="2020-08-04T15:38:53Z">
              <w:r>
                <w:rPr>
                  <w:rFonts w:hint="eastAsia" w:eastAsia="宋体"/>
                  <w:i/>
                  <w:iCs/>
                  <w:lang w:val="en-US" w:eastAsia="zh-CN"/>
                </w:rPr>
                <w:t>6</w:t>
              </w:r>
            </w:ins>
            <w:r>
              <w:t xml:space="preserve">, and a bit value equal to 1 indicates that the symbol level bitmap </w:t>
            </w:r>
            <w:del w:id="107" w:author="ZTE" w:date="2020-08-04T15:39:06Z">
              <w:r>
                <w:rPr>
                  <w:i/>
                  <w:iCs/>
                  <w:highlight w:val="none"/>
                </w:rPr>
                <w:delText xml:space="preserve">symbols </w:delText>
              </w:r>
            </w:del>
            <w:ins w:id="108" w:author="ZTE" w:date="2020-08-04T15:39:07Z">
              <w:r>
                <w:rPr>
                  <w:i/>
                  <w:iCs/>
                </w:rPr>
                <w:t>symbols-r1</w:t>
              </w:r>
            </w:ins>
            <w:ins w:id="109" w:author="ZTE" w:date="2020-08-04T15:39:07Z">
              <w:r>
                <w:rPr>
                  <w:rFonts w:hint="eastAsia" w:eastAsia="宋体"/>
                  <w:i/>
                  <w:iCs/>
                  <w:lang w:val="en-US" w:eastAsia="zh-CN"/>
                </w:rPr>
                <w:t>6</w:t>
              </w:r>
            </w:ins>
            <w:ins w:id="110" w:author="ZTE" w:date="2020-08-04T15:39:0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 xml:space="preserve">is present in the unit. The </w:t>
            </w:r>
            <w:del w:id="111" w:author="ZTE" w:date="2020-08-04T15:39:20Z">
              <w:r>
                <w:rPr>
                  <w:i/>
                  <w:iCs/>
                  <w:highlight w:val="none"/>
                </w:rPr>
                <w:delText xml:space="preserve">periodicityAndPattern </w:delText>
              </w:r>
            </w:del>
            <w:ins w:id="112" w:author="ZTE" w:date="2020-08-04T15:39:21Z">
              <w:r>
                <w:rPr>
                  <w:i/>
                  <w:iCs/>
                </w:rPr>
                <w:t>periodicityAndPattern-r1</w:t>
              </w:r>
            </w:ins>
            <w:ins w:id="113" w:author="ZTE" w:date="2020-08-04T15:39:21Z">
              <w:r>
                <w:rPr>
                  <w:rFonts w:hint="eastAsia" w:eastAsia="宋体"/>
                  <w:i/>
                  <w:iCs/>
                  <w:lang w:val="en-US" w:eastAsia="zh-CN"/>
                </w:rPr>
                <w:t>6</w:t>
              </w:r>
            </w:ins>
            <w:ins w:id="114" w:author="ZTE" w:date="2020-08-04T15:39:2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 xml:space="preserve">can be {1, 2, 4, 5, 8, 10, 20 or 40} units long, but maximum of 40ms. The first symbol of </w:t>
            </w:r>
            <w:del w:id="115" w:author="ZTE" w:date="2020-08-04T15:39:33Z">
              <w:r>
                <w:rPr>
                  <w:i/>
                  <w:iCs/>
                  <w:highlight w:val="none"/>
                </w:rPr>
                <w:delText xml:space="preserve">periodicityAndPattern </w:delText>
              </w:r>
            </w:del>
            <w:ins w:id="116" w:author="ZTE" w:date="2020-08-04T15:39:34Z">
              <w:r>
                <w:rPr>
                  <w:i/>
                  <w:iCs/>
                </w:rPr>
                <w:t>periodicityAndPattern-r1</w:t>
              </w:r>
            </w:ins>
            <w:ins w:id="117" w:author="ZTE" w:date="2020-08-04T15:39:34Z">
              <w:r>
                <w:rPr>
                  <w:rFonts w:hint="eastAsia" w:eastAsia="宋体"/>
                  <w:i/>
                  <w:iCs/>
                  <w:lang w:val="en-US" w:eastAsia="zh-CN"/>
                </w:rPr>
                <w:t>6</w:t>
              </w:r>
            </w:ins>
            <w:ins w:id="118" w:author="ZTE" w:date="2020-08-04T15:39:3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 xml:space="preserve">every 40ms/P periods is a first symbol in frame </w:t>
            </w:r>
            <w:r>
              <w:rPr>
                <w:rFonts w:ascii="Cambria Math" w:hAnsi="Cambria Math" w:cs="Cambria Math"/>
              </w:rPr>
              <w:t>𝑛</w:t>
            </w:r>
            <w:r>
              <w:rPr>
                <w:rFonts w:ascii="Cambria Math" w:hAnsi="Cambria Math" w:cs="Cambria Math"/>
                <w:sz w:val="14"/>
                <w:szCs w:val="14"/>
              </w:rPr>
              <w:t xml:space="preserve">𝑓 </w:t>
            </w:r>
            <w:r>
              <w:t xml:space="preserve">mod 4 = 0, where P is the duration of </w:t>
            </w:r>
            <w:del w:id="119" w:author="ZTE" w:date="2020-08-04T15:40:07Z">
              <w:r>
                <w:rPr>
                  <w:i/>
                  <w:iCs/>
                  <w:highlight w:val="none"/>
                </w:rPr>
                <w:delText xml:space="preserve">periodicityAndPattern </w:delText>
              </w:r>
            </w:del>
            <w:ins w:id="120" w:author="ZTE" w:date="2020-08-04T15:40:08Z">
              <w:r>
                <w:rPr>
                  <w:i/>
                  <w:iCs/>
                </w:rPr>
                <w:t>periodicityAndPattern-r1</w:t>
              </w:r>
            </w:ins>
            <w:ins w:id="121" w:author="ZTE" w:date="2020-08-04T15:40:08Z">
              <w:r>
                <w:rPr>
                  <w:rFonts w:hint="eastAsia" w:eastAsia="宋体"/>
                  <w:i/>
                  <w:iCs/>
                  <w:lang w:val="en-US" w:eastAsia="zh-CN"/>
                </w:rPr>
                <w:t>6</w:t>
              </w:r>
            </w:ins>
            <w:ins w:id="122" w:author="ZTE" w:date="2020-08-04T15:40:1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 xml:space="preserve">in units of ms. When </w:t>
            </w:r>
            <w:del w:id="123" w:author="ZTE" w:date="2020-08-04T15:40:29Z">
              <w:r>
                <w:rPr>
                  <w:i/>
                  <w:iCs/>
                  <w:highlight w:val="none"/>
                </w:rPr>
                <w:delText xml:space="preserve">periodicityAndPattern </w:delText>
              </w:r>
            </w:del>
            <w:ins w:id="124" w:author="ZTE" w:date="2020-08-04T15:40:30Z">
              <w:r>
                <w:rPr>
                  <w:i/>
                  <w:iCs/>
                </w:rPr>
                <w:t>periodicityAndPattern-r1</w:t>
              </w:r>
            </w:ins>
            <w:ins w:id="125" w:author="ZTE" w:date="2020-08-04T15:40:30Z">
              <w:r>
                <w:rPr>
                  <w:rFonts w:hint="eastAsia" w:eastAsia="宋体"/>
                  <w:i/>
                  <w:iCs/>
                  <w:lang w:val="en-US" w:eastAsia="zh-CN"/>
                </w:rPr>
                <w:t>6</w:t>
              </w:r>
            </w:ins>
            <w:ins w:id="126" w:author="ZTE" w:date="2020-08-04T15:40:5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 xml:space="preserve">is not configured, for a symbol level bitmap spanning two slots, the bits of the first and second slots correspond respectively to even and odd slots of a radio frame, and for a symbol level bitmap spanning one slot, the bits of the slot correspond to every slot of a radio frame. </w:t>
            </w:r>
            <w:r>
              <w:rPr>
                <w:color w:val="000000"/>
              </w:rPr>
              <w:t xml:space="preserve">If </w:t>
            </w:r>
            <w:del w:id="127" w:author="ZTE" w:date="2020-08-04T15:41:18Z">
              <w:r>
                <w:rPr>
                  <w:i/>
                  <w:iCs/>
                  <w:color w:val="000000"/>
                  <w:highlight w:val="none"/>
                </w:rPr>
                <w:delText xml:space="preserve">InvalidSymbolPattern </w:delText>
              </w:r>
            </w:del>
            <w:ins w:id="128" w:author="ZTE" w:date="2020-08-04T15:41:20Z">
              <w:r>
                <w:rPr>
                  <w:i/>
                  <w:iCs/>
                </w:rPr>
                <w:t>InvalidSymbolPattern-r1</w:t>
              </w:r>
            </w:ins>
            <w:ins w:id="129" w:author="ZTE" w:date="2020-08-04T15:41:20Z">
              <w:r>
                <w:rPr>
                  <w:rFonts w:hint="eastAsia" w:eastAsia="宋体"/>
                  <w:i/>
                  <w:iCs/>
                  <w:lang w:val="en-US" w:eastAsia="zh-CN"/>
                </w:rPr>
                <w:t>6</w:t>
              </w:r>
            </w:ins>
            <w:ins w:id="130" w:author="ZTE" w:date="2020-08-04T15:41:2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rPr>
                <w:color w:val="000000"/>
              </w:rPr>
              <w:t>is configured, when the UE applies the invalid symbol pattern is determined as follows:</w:t>
            </w:r>
          </w:p>
          <w:p>
            <w:pPr>
              <w:pStyle w:val="85"/>
            </w:pPr>
            <w:r>
              <w:t>-</w:t>
            </w:r>
            <w:r>
              <w:tab/>
            </w:r>
            <w:r>
              <w:t xml:space="preserve">if the PUSCH is scheduled by DCI format 0_1, or corresponds to a Type 2 configured grant activated by DCI format 0_1, and if </w:t>
            </w:r>
            <w:del w:id="131" w:author="ZTE" w:date="2020-08-04T15:42:00Z">
              <w:r>
                <w:rPr>
                  <w:i/>
                  <w:iCs/>
                </w:rPr>
                <w:delText>InvalidSymbolPatternIndicator-ForDCIFormat0_1</w:delText>
              </w:r>
            </w:del>
            <w:ins w:id="132" w:author="ZTE" w:date="2020-08-04T15:42:02Z">
              <w:r>
                <w:rPr>
                  <w:i/>
                  <w:iCs/>
                </w:rPr>
                <w:t>invalidSymbolPatternIndicatorForDCI-Format0-1-r1</w:t>
              </w:r>
            </w:ins>
            <w:ins w:id="133" w:author="ZTE" w:date="2020-08-04T15:42:04Z">
              <w:r>
                <w:rPr>
                  <w:rFonts w:hint="eastAsia"/>
                  <w:i/>
                  <w:iCs/>
                  <w:lang w:val="en-US" w:eastAsia="zh-CN"/>
                </w:rPr>
                <w:t>6</w:t>
              </w:r>
            </w:ins>
            <w:r>
              <w:t xml:space="preserve"> is configured,</w:t>
            </w:r>
          </w:p>
          <w:p>
            <w:pPr>
              <w:pStyle w:val="107"/>
            </w:pPr>
            <w:r>
              <w:t>-</w:t>
            </w:r>
            <w:r>
              <w:tab/>
            </w:r>
            <w:r>
              <w:t>if invalid symbol pattern indicator field is set 1, the UE applies the invalid symbol pattern;</w:t>
            </w:r>
          </w:p>
          <w:p>
            <w:pPr>
              <w:pStyle w:val="107"/>
            </w:pPr>
            <w:r>
              <w:t>-</w:t>
            </w:r>
            <w:r>
              <w:tab/>
            </w:r>
            <w:r>
              <w:t>otherwise, the UE does not apply the invalid symbol pattern;</w:t>
            </w:r>
          </w:p>
          <w:p>
            <w:pPr>
              <w:pStyle w:val="85"/>
            </w:pPr>
            <w:r>
              <w:t>-</w:t>
            </w:r>
            <w:r>
              <w:tab/>
            </w:r>
            <w:r>
              <w:t xml:space="preserve">if the PUSCH is scheduled by DCI format 0_2, or corresponds to a Type 2 configured grant activated by DCI format 0_2, and if </w:t>
            </w:r>
            <w:del w:id="134" w:author="ZTE" w:date="2020-08-04T15:42:25Z">
              <w:r>
                <w:rPr>
                  <w:i/>
                  <w:iCs/>
                </w:rPr>
                <w:delText>InvalidSymbolPatternIndicator-ForDCIFormat0_2</w:delText>
              </w:r>
            </w:del>
            <w:ins w:id="135" w:author="ZTE" w:date="2020-08-04T15:42:27Z">
              <w:r>
                <w:rPr>
                  <w:i/>
                  <w:iCs/>
                </w:rPr>
                <w:t>invalidSymbolPatternIndicatorForDCI-Format0-2-r1</w:t>
              </w:r>
            </w:ins>
            <w:ins w:id="136" w:author="ZTE" w:date="2020-08-04T15:42:29Z">
              <w:r>
                <w:rPr>
                  <w:rFonts w:hint="eastAsia"/>
                  <w:i/>
                  <w:iCs/>
                  <w:lang w:val="en-US" w:eastAsia="zh-CN"/>
                </w:rPr>
                <w:t>6</w:t>
              </w:r>
            </w:ins>
            <w:r>
              <w:t xml:space="preserve"> is configured,</w:t>
            </w:r>
          </w:p>
          <w:p>
            <w:pPr>
              <w:pStyle w:val="107"/>
            </w:pPr>
            <w:r>
              <w:t>-</w:t>
            </w:r>
            <w:r>
              <w:tab/>
            </w:r>
            <w:r>
              <w:t>if invalid symbol pattern indicator field is set 1, the UE applies the invalid symbol pattern;</w:t>
            </w:r>
          </w:p>
          <w:p>
            <w:pPr>
              <w:pStyle w:val="107"/>
              <w:rPr>
                <w:lang w:val="en-GB"/>
              </w:rPr>
            </w:pPr>
            <w:r>
              <w:t>-</w:t>
            </w:r>
            <w:r>
              <w:tab/>
            </w:r>
            <w:r>
              <w:t>otherwise, the UE does not apply the invalid symbol pattern;</w:t>
            </w:r>
          </w:p>
          <w:p>
            <w:pPr>
              <w:pStyle w:val="85"/>
            </w:pPr>
            <w:r>
              <w:t>-</w:t>
            </w:r>
            <w:r>
              <w:tab/>
            </w:r>
            <w:r>
              <w:t xml:space="preserve">otherwise, the UE applies the invalid symbol pattern. </w:t>
            </w:r>
          </w:p>
          <w:p>
            <w:pPr>
              <w:bidi w:val="0"/>
              <w:rPr>
                <w:rFonts w:hint="default" w:ascii="Arial" w:hAnsi="Arial" w:cs="Arial"/>
                <w:color w:val="000000"/>
                <w:sz w:val="22"/>
                <w:szCs w:val="22"/>
              </w:rPr>
            </w:pPr>
            <w:bookmarkStart w:id="17" w:name="_Toc29673347"/>
            <w:bookmarkStart w:id="18" w:name="_Toc27299933"/>
            <w:bookmarkStart w:id="19" w:name="_Toc36645570"/>
            <w:bookmarkStart w:id="20" w:name="_Toc29673206"/>
            <w:bookmarkStart w:id="21" w:name="_Toc20318035"/>
            <w:bookmarkStart w:id="22" w:name="_Toc45810615"/>
            <w:bookmarkStart w:id="23" w:name="_Toc29674340"/>
            <w:bookmarkStart w:id="24" w:name="_Toc11352145"/>
            <w:r>
              <w:rPr>
                <w:rFonts w:hint="default" w:ascii="Arial" w:hAnsi="Arial" w:cs="Arial"/>
                <w:color w:val="000000"/>
                <w:sz w:val="22"/>
                <w:szCs w:val="22"/>
              </w:rPr>
              <w:t>6.1.2.2</w:t>
            </w:r>
            <w:r>
              <w:rPr>
                <w:rFonts w:hint="default" w:ascii="Arial" w:hAnsi="Arial" w:cs="Arial"/>
                <w:color w:val="000000"/>
                <w:sz w:val="22"/>
                <w:szCs w:val="22"/>
              </w:rPr>
              <w:tab/>
            </w:r>
            <w:r>
              <w:rPr>
                <w:rFonts w:hint="default" w:ascii="Arial" w:hAnsi="Arial" w:cs="Arial"/>
                <w:color w:val="000000"/>
                <w:sz w:val="22"/>
                <w:szCs w:val="22"/>
              </w:rPr>
              <w:t>Resource allocation in frequency domain</w:t>
            </w:r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  <w:p>
            <w:pPr>
              <w:bidi w:val="0"/>
              <w:rPr>
                <w:rFonts w:hint="default" w:ascii="Arial" w:hAnsi="Arial" w:eastAsia="宋体" w:cs="Arial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22"/>
                <w:szCs w:val="22"/>
                <w:lang w:val="en-US" w:eastAsia="zh-CN"/>
              </w:rPr>
              <w:t>...</w:t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If the scheduling DCI is configured to indicate the uplink resource allocation type as part of the </w:t>
            </w:r>
            <w:r>
              <w:rPr>
                <w:i/>
                <w:color w:val="000000"/>
              </w:rPr>
              <w:t>Frequency domain resource</w:t>
            </w:r>
            <w:r>
              <w:rPr>
                <w:color w:val="000000"/>
              </w:rPr>
              <w:t xml:space="preserve"> assignment field by setting a higher layer parameter r</w:t>
            </w:r>
            <w:r>
              <w:rPr>
                <w:i/>
                <w:color w:val="000000"/>
              </w:rPr>
              <w:t>esourceAllocation</w:t>
            </w:r>
            <w:r>
              <w:rPr>
                <w:color w:val="000000"/>
              </w:rPr>
              <w:t xml:space="preserve"> in </w:t>
            </w:r>
            <w:r>
              <w:rPr>
                <w:i/>
                <w:color w:val="000000"/>
              </w:rPr>
              <w:t>pusch-Config</w:t>
            </w:r>
            <w:r>
              <w:rPr>
                <w:color w:val="000000"/>
              </w:rPr>
              <w:t xml:space="preserve"> to 'dynamicSwitch', </w:t>
            </w:r>
            <w:bookmarkStart w:id="25" w:name="_Hlk25926046"/>
            <w:r>
              <w:rPr>
                <w:color w:val="000000"/>
              </w:rPr>
              <w:t>for DCI format 0_1 or setting a higher layer parameter</w:t>
            </w:r>
            <w:r>
              <w:rPr>
                <w:i/>
                <w:iCs/>
                <w:color w:val="000000"/>
              </w:rPr>
              <w:t xml:space="preserve"> </w:t>
            </w:r>
            <w:del w:id="137" w:author="ZTE" w:date="2020-08-04T15:42:50Z">
              <w:r>
                <w:rPr>
                  <w:i/>
                  <w:iCs/>
                  <w:color w:val="000000"/>
                </w:rPr>
                <w:delText>resourceAllocation-ForDCIFormat0_2</w:delText>
              </w:r>
            </w:del>
            <w:ins w:id="138" w:author="ZTE" w:date="2020-08-04T15:42:51Z">
              <w:r>
                <w:rPr>
                  <w:i/>
                  <w:iCs/>
                </w:rPr>
                <w:t>resourceAllocationForDCI-Format0-2-r1</w:t>
              </w:r>
            </w:ins>
            <w:ins w:id="139" w:author="ZTE" w:date="2020-08-04T15:42:53Z">
              <w:r>
                <w:rPr>
                  <w:rFonts w:hint="eastAsia"/>
                  <w:i/>
                  <w:iCs/>
                  <w:lang w:val="en-US" w:eastAsia="zh-CN"/>
                </w:rPr>
                <w:t>6</w:t>
              </w:r>
            </w:ins>
            <w:r>
              <w:rPr>
                <w:color w:val="000000"/>
              </w:rPr>
              <w:t xml:space="preserve"> in </w:t>
            </w:r>
            <w:r>
              <w:rPr>
                <w:i/>
                <w:color w:val="000000"/>
              </w:rPr>
              <w:t>pusch-Config</w:t>
            </w:r>
            <w:r>
              <w:rPr>
                <w:color w:val="000000"/>
              </w:rPr>
              <w:t xml:space="preserve"> to 'dynamicswitch' for DCI format 0_2</w:t>
            </w:r>
            <w:bookmarkEnd w:id="25"/>
            <w:r>
              <w:rPr>
                <w:color w:val="000000"/>
              </w:rPr>
              <w:t xml:space="preserve">, the UE shall use uplink resource allocation type 0 or type 1 as defined by this DCI field. Otherwise the UE shall use the uplink frequency resource allocation type as defined by the higher layer parameter </w:t>
            </w:r>
            <w:r>
              <w:rPr>
                <w:i/>
                <w:color w:val="000000"/>
              </w:rPr>
              <w:t xml:space="preserve">resourceAllocation </w:t>
            </w:r>
            <w:r>
              <w:rPr>
                <w:color w:val="000000"/>
              </w:rPr>
              <w:t>for DCI format 0_1 or the higher layer parameter</w:t>
            </w:r>
            <w:del w:id="140" w:author="ZTE" w:date="2020-08-04T15:43:04Z">
              <w:r>
                <w:rPr>
                  <w:color w:val="000000"/>
                  <w:highlight w:val="none"/>
                </w:rPr>
                <w:delText xml:space="preserve"> </w:delText>
              </w:r>
            </w:del>
            <w:del w:id="141" w:author="ZTE" w:date="2020-08-04T15:43:04Z">
              <w:r>
                <w:rPr>
                  <w:i/>
                  <w:color w:val="000000"/>
                  <w:highlight w:val="none"/>
                </w:rPr>
                <w:delText>resourceAllocation-ForDCIFormat0_2</w:delText>
              </w:r>
            </w:del>
            <w:ins w:id="142" w:author="ZTE" w:date="2020-08-04T15:43:05Z">
              <w:r>
                <w:rPr>
                  <w:rFonts w:hint="eastAsia"/>
                  <w:i/>
                  <w:color w:val="000000"/>
                  <w:highlight w:val="none"/>
                  <w:lang w:val="en-US" w:eastAsia="zh-CN"/>
                </w:rPr>
                <w:t xml:space="preserve"> </w:t>
              </w:r>
            </w:ins>
            <w:ins w:id="143" w:author="ZTE" w:date="2020-08-04T15:43:06Z">
              <w:r>
                <w:rPr>
                  <w:i/>
                  <w:iCs/>
                </w:rPr>
                <w:t>resourceAllocationForDCI-Format0-2-r1</w:t>
              </w:r>
            </w:ins>
            <w:ins w:id="144" w:author="ZTE" w:date="2020-08-04T15:43:08Z">
              <w:r>
                <w:rPr>
                  <w:rFonts w:hint="eastAsia"/>
                  <w:i/>
                  <w:iCs/>
                  <w:lang w:val="en-US" w:eastAsia="zh-CN"/>
                </w:rPr>
                <w:t>6</w:t>
              </w:r>
            </w:ins>
            <w:r>
              <w:rPr>
                <w:color w:val="000000"/>
              </w:rPr>
              <w:t xml:space="preserve"> for DCI format 0_2. The UE shall assume that when the scheduling PDCCH is received with DCI format 0_1 and </w:t>
            </w:r>
            <w:r>
              <w:rPr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useInterlacePUCCH-PUSCH</w:t>
            </w:r>
            <w:r>
              <w:rPr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in </w:t>
            </w:r>
            <w:r>
              <w:rPr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BWP-UplinkDedicated</w:t>
            </w:r>
            <w:r>
              <w:rPr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is configured</w:t>
            </w:r>
            <w:r>
              <w:rPr>
                <w:color w:val="000000"/>
              </w:rPr>
              <w:t>, uplink type 2 resource allocation is used.</w:t>
            </w:r>
          </w:p>
          <w:p>
            <w:pPr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...</w:t>
            </w:r>
          </w:p>
          <w:p>
            <w:pPr>
              <w:bidi w:val="0"/>
              <w:rPr>
                <w:rFonts w:hint="default" w:ascii="Arial" w:hAnsi="Arial" w:cs="Arial"/>
              </w:rPr>
            </w:pPr>
            <w:bookmarkStart w:id="26" w:name="_Toc29673349"/>
            <w:bookmarkStart w:id="27" w:name="_Toc45810617"/>
            <w:bookmarkStart w:id="28" w:name="_Toc29673208"/>
            <w:bookmarkStart w:id="29" w:name="_Toc29674342"/>
            <w:bookmarkStart w:id="30" w:name="_Toc27299935"/>
            <w:bookmarkStart w:id="31" w:name="_Toc36645572"/>
            <w:bookmarkStart w:id="32" w:name="_Toc11352147"/>
            <w:bookmarkStart w:id="33" w:name="_Toc20318037"/>
            <w:r>
              <w:rPr>
                <w:rFonts w:hint="default" w:ascii="Arial" w:hAnsi="Arial" w:cs="Arial"/>
              </w:rPr>
              <w:t>6.1.2.2.2</w:t>
            </w:r>
            <w:r>
              <w:rPr>
                <w:rFonts w:hint="default" w:ascii="Arial" w:hAnsi="Arial" w:cs="Arial"/>
              </w:rPr>
              <w:tab/>
            </w:r>
            <w:r>
              <w:rPr>
                <w:rFonts w:hint="default" w:ascii="Arial" w:hAnsi="Arial" w:cs="Arial"/>
              </w:rPr>
              <w:t>Uplink resource allocation type 1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When the scheduling grant is received with DCI format 0_2, an uplink type 1 resource allocation field consists of </w:t>
            </w:r>
            <w:r>
              <w:rPr>
                <w:rFonts w:eastAsia="DengXian"/>
                <w:color w:val="000000"/>
              </w:rPr>
              <w:t>a resource indication value (</w:t>
            </w:r>
            <w:r>
              <w:rPr>
                <w:rFonts w:eastAsia="DengXian"/>
                <w:i/>
                <w:color w:val="000000"/>
              </w:rPr>
              <w:t>RIV</w:t>
            </w:r>
            <w:r>
              <w:rPr>
                <w:rFonts w:eastAsia="DengXian"/>
                <w:color w:val="000000"/>
              </w:rPr>
              <w:t xml:space="preserve">) corresponding to a starting resource block group </w:t>
            </w:r>
            <w:r>
              <w:rPr>
                <w:i/>
                <w:iCs/>
                <w:color w:val="000000"/>
              </w:rPr>
              <w:t>RBG</w:t>
            </w:r>
            <w:r>
              <w:rPr>
                <w:i/>
                <w:iCs/>
                <w:color w:val="000000"/>
                <w:vertAlign w:val="subscript"/>
              </w:rPr>
              <w:t>start</w:t>
            </w:r>
            <w:r>
              <w:rPr>
                <w:color w:val="000000"/>
              </w:rPr>
              <w:t xml:space="preserve">=0, 1, …, </w:t>
            </w:r>
            <w:r>
              <w:rPr>
                <w:i/>
                <w:iCs/>
                <w:color w:val="000000"/>
              </w:rPr>
              <w:t>N</w:t>
            </w:r>
            <w:r>
              <w:rPr>
                <w:i/>
                <w:iCs/>
                <w:color w:val="000000"/>
                <w:vertAlign w:val="subscript"/>
              </w:rPr>
              <w:t>RBG</w:t>
            </w:r>
            <w:r>
              <w:rPr>
                <w:color w:val="000000"/>
              </w:rPr>
              <w:t xml:space="preserve">-1 and a length in terms of virtually contiguously allocated resource block groups </w:t>
            </w:r>
            <w:r>
              <w:rPr>
                <w:i/>
                <w:iCs/>
                <w:color w:val="000000"/>
              </w:rPr>
              <w:t>L</w:t>
            </w:r>
            <w:r>
              <w:rPr>
                <w:i/>
                <w:iCs/>
                <w:color w:val="000000"/>
                <w:vertAlign w:val="subscript"/>
              </w:rPr>
              <w:t>RBGs</w:t>
            </w:r>
            <w:r>
              <w:rPr>
                <w:color w:val="000000"/>
              </w:rPr>
              <w:t xml:space="preserve">=1, …, </w:t>
            </w:r>
            <w:r>
              <w:rPr>
                <w:i/>
                <w:iCs/>
                <w:color w:val="000000"/>
              </w:rPr>
              <w:t>N</w:t>
            </w:r>
            <w:r>
              <w:rPr>
                <w:i/>
                <w:iCs/>
                <w:color w:val="000000"/>
                <w:vertAlign w:val="subscript"/>
              </w:rPr>
              <w:t>RBG</w:t>
            </w:r>
            <w:r>
              <w:rPr>
                <w:color w:val="000000"/>
              </w:rPr>
              <w:t xml:space="preserve">, where the resource block groups are defined as in 6.1.2.2.1 with </w:t>
            </w:r>
            <w:r>
              <w:rPr>
                <w:i/>
                <w:iCs/>
                <w:color w:val="000000"/>
              </w:rPr>
              <w:t>P</w:t>
            </w:r>
            <w:r>
              <w:rPr>
                <w:color w:val="000000"/>
              </w:rPr>
              <w:t xml:space="preserve"> defined by </w:t>
            </w:r>
            <w:del w:id="145" w:author="ZTE" w:date="2020-08-04T15:43:31Z">
              <w:r>
                <w:rPr>
                  <w:i/>
                  <w:iCs/>
                  <w:color w:val="000000"/>
                </w:rPr>
                <w:delText>ResourceAllocationType1-granularity-ForDCIFormat0_2</w:delText>
              </w:r>
            </w:del>
            <w:ins w:id="146" w:author="ZTE" w:date="2020-08-04T15:43:32Z">
              <w:r>
                <w:rPr>
                  <w:i/>
                  <w:iCs/>
                </w:rPr>
                <w:t>resourceAllocationType1GranularityForDCI-Format0-2-r1</w:t>
              </w:r>
            </w:ins>
            <w:ins w:id="147" w:author="ZTE" w:date="2020-08-04T15:43:35Z">
              <w:r>
                <w:rPr>
                  <w:rFonts w:hint="eastAsia"/>
                  <w:i/>
                  <w:iCs/>
                  <w:lang w:val="en-US" w:eastAsia="zh-CN"/>
                </w:rPr>
                <w:t>6</w:t>
              </w:r>
            </w:ins>
            <w:r>
              <w:rPr>
                <w:color w:val="000000"/>
              </w:rPr>
              <w:t xml:space="preserve"> if the UE is configured with higher layer paramete</w:t>
            </w:r>
            <w:r>
              <w:rPr>
                <w:color w:val="000000"/>
                <w:highlight w:val="none"/>
              </w:rPr>
              <w:t xml:space="preserve">r </w:t>
            </w:r>
            <w:del w:id="148" w:author="ZTE" w:date="2020-08-04T15:43:50Z">
              <w:r>
                <w:rPr>
                  <w:i/>
                  <w:iCs/>
                  <w:color w:val="000000"/>
                  <w:highlight w:val="none"/>
                </w:rPr>
                <w:delText>ResourceAllocationType1-granularity-ForDCIFormat0_2</w:delText>
              </w:r>
            </w:del>
            <w:ins w:id="149" w:author="ZTE" w:date="2020-08-04T15:43:51Z">
              <w:r>
                <w:rPr>
                  <w:i/>
                  <w:iCs/>
                </w:rPr>
                <w:t>resourceAllocationType1GranularityForDCI-Format0-2-r1</w:t>
              </w:r>
            </w:ins>
            <w:ins w:id="150" w:author="ZTE" w:date="2020-08-04T15:43:53Z">
              <w:r>
                <w:rPr>
                  <w:rFonts w:hint="eastAsia"/>
                  <w:i/>
                  <w:iCs/>
                  <w:lang w:val="en-US" w:eastAsia="zh-CN"/>
                </w:rPr>
                <w:t>6</w:t>
              </w:r>
            </w:ins>
            <w:r>
              <w:rPr>
                <w:color w:val="000000"/>
              </w:rPr>
              <w:t xml:space="preserve">, and </w:t>
            </w:r>
            <w:r>
              <w:rPr>
                <w:i/>
                <w:iCs/>
                <w:color w:val="000000"/>
              </w:rPr>
              <w:t>P</w:t>
            </w:r>
            <w:r>
              <w:rPr>
                <w:iCs/>
                <w:color w:val="000000"/>
              </w:rPr>
              <w:t>=1 otherwise</w:t>
            </w:r>
            <w:r>
              <w:rPr>
                <w:i/>
                <w:iCs/>
                <w:color w:val="000000"/>
              </w:rPr>
              <w:t>.</w:t>
            </w:r>
            <w:r>
              <w:rPr>
                <w:color w:val="000000"/>
              </w:rPr>
              <w:t xml:space="preserve"> The resource indication value is defined by</w:t>
            </w:r>
          </w:p>
          <w:p>
            <w:pPr>
              <w:numPr>
                <w:ilvl w:val="0"/>
                <w:numId w:val="0"/>
              </w:numPr>
              <w:ind w:leftChars="-100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0"/>
        <w:ind w:left="0" w:leftChars="0" w:firstLine="0" w:firstLineChars="0"/>
        <w:jc w:val="left"/>
        <w:textAlignment w:val="baseline"/>
        <w:rPr>
          <w:rFonts w:hint="eastAsia"/>
          <w:i/>
          <w:iCs/>
          <w:sz w:val="20"/>
          <w:szCs w:val="20"/>
          <w:lang w:val="en-US" w:eastAsia="zh-CN"/>
        </w:rPr>
      </w:pPr>
    </w:p>
    <w:p>
      <w:pPr>
        <w:pStyle w:val="2"/>
        <w:overflowPunct/>
        <w:autoSpaceDE/>
        <w:autoSpaceDN/>
        <w:adjustRightInd/>
        <w:snapToGrid w:val="0"/>
        <w:spacing w:before="60"/>
        <w:ind w:left="431" w:hanging="431"/>
        <w:textAlignment w:val="auto"/>
        <w:rPr>
          <w:rFonts w:eastAsia="宋体"/>
          <w:sz w:val="30"/>
          <w:szCs w:val="22"/>
          <w:lang w:val="en-US" w:eastAsia="zh-CN"/>
        </w:rPr>
      </w:pPr>
      <w:bookmarkStart w:id="34" w:name="_Toc483812420"/>
      <w:r>
        <w:rPr>
          <w:rFonts w:hint="eastAsia" w:eastAsia="宋体"/>
          <w:sz w:val="30"/>
          <w:szCs w:val="22"/>
          <w:lang w:val="en-US" w:eastAsia="zh-CN"/>
        </w:rPr>
        <w:t>Conclusions</w:t>
      </w:r>
      <w:bookmarkEnd w:id="34"/>
    </w:p>
    <w:p>
      <w:pPr>
        <w:snapToGrid w:val="0"/>
        <w:spacing w:after="180" w:afterLines="50"/>
        <w:rPr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According to the analysis given above, we have the following proposals: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81" w:afterLines="50"/>
        <w:ind w:left="0" w:leftChars="0" w:firstLine="0" w:firstLineChars="0"/>
        <w:jc w:val="both"/>
        <w:textAlignment w:val="baseline"/>
        <w:rPr>
          <w:rFonts w:hint="eastAsia"/>
          <w:i w:val="0"/>
          <w:iCs w:val="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Proposal 1: </w:t>
      </w:r>
      <w:r>
        <w:rPr>
          <w:rFonts w:hint="eastAsia"/>
          <w:b w:val="0"/>
          <w:bCs w:val="0"/>
          <w:i/>
          <w:iCs/>
          <w:sz w:val="20"/>
          <w:szCs w:val="20"/>
          <w:lang w:val="en-US" w:eastAsia="zh-CN"/>
        </w:rPr>
        <w:t>For PUSCH repetition type B, the gap sy</w:t>
      </w:r>
      <w:r>
        <w:rPr>
          <w:rFonts w:hint="eastAsia" w:ascii="Times New Roman" w:hAnsi="Times New Roman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mbols after the last </w:t>
      </w: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0"/>
          <w:lang w:val="en-US" w:eastAsia="zh-CN"/>
        </w:rPr>
        <w:t>SS/PBCH block</w:t>
      </w:r>
      <w:r>
        <w:rPr>
          <w:rFonts w:hint="eastAsia" w:ascii="Times New Roman" w:hAnsi="Times New Roman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 and </w:t>
      </w: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0"/>
          <w:lang w:val="en-US" w:eastAsia="zh-CN"/>
        </w:rPr>
        <w:t>PDCCH monitoring occasion in Type-0 CSS</w:t>
      </w:r>
      <w:r>
        <w:rPr>
          <w:rFonts w:hint="eastAsia" w:ascii="Times New Roman" w:hAnsi="Times New Roman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 should be considered for ensuring the </w:t>
      </w:r>
      <w:r>
        <w:rPr>
          <w:rFonts w:hint="eastAsia" w:ascii="Times New Roman" w:hAnsi="Times New Roman" w:cs="Times New Roman"/>
          <w:i/>
          <w:iCs/>
          <w:sz w:val="20"/>
          <w:szCs w:val="20"/>
          <w:lang w:val="en-US" w:eastAsia="zh-CN"/>
        </w:rPr>
        <w:t>DL and UL switching period</w:t>
      </w:r>
      <w:r>
        <w:rPr>
          <w:rFonts w:hint="eastAsia" w:ascii="Times New Roman" w:hAnsi="Times New Roman" w:cs="Times New Roman"/>
          <w:b w:val="0"/>
          <w:bCs w:val="0"/>
          <w:i/>
          <w:iCs/>
          <w:sz w:val="20"/>
          <w:szCs w:val="20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81" w:afterLines="50"/>
        <w:jc w:val="left"/>
        <w:textAlignment w:val="baseline"/>
        <w:rPr>
          <w:rFonts w:hint="eastAsia" w:ascii="Times New Roman" w:hAnsi="Times New Roman" w:cs="Times New Roman"/>
          <w:sz w:val="20"/>
          <w:szCs w:val="20"/>
          <w:u w:val="none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2:</w:t>
      </w:r>
      <w:r>
        <w:rPr>
          <w:rFonts w:hint="eastAsia"/>
          <w:b w:val="0"/>
          <w:bCs w:val="0"/>
          <w:i/>
          <w:iCs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i/>
          <w:iCs/>
          <w:sz w:val="20"/>
          <w:szCs w:val="20"/>
          <w:lang w:val="en-US" w:eastAsia="zh-CN" w:bidi="ar-SA"/>
        </w:rPr>
        <w:t xml:space="preserve">Adopt Text Proposal 1 below for Section 6.1.2.1 in TS38.214. </w:t>
      </w:r>
    </w:p>
    <w:p>
      <w:pPr>
        <w:pStyle w:val="83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20" w:afterLines="50" w:line="240" w:lineRule="auto"/>
        <w:textAlignment w:val="baseline"/>
        <w:outlineLvl w:val="9"/>
        <w:rPr>
          <w:rFonts w:hint="eastAsia" w:ascii="Times New Roman" w:hAnsi="Times New Roman" w:cs="Times New Roman"/>
          <w:sz w:val="20"/>
          <w:szCs w:val="20"/>
          <w:u w:val="no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 w:bidi="ar-SA"/>
        </w:rPr>
        <w:t xml:space="preserve">Proposal </w:t>
      </w: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 w:bidi="ar-SA"/>
        </w:rPr>
        <w:t>3</w:t>
      </w:r>
      <w:r>
        <w:rPr>
          <w:rFonts w:hint="eastAsia" w:ascii="Times New Roman" w:hAnsi="Times New Roman" w:eastAsia="宋体" w:cs="Times New Roman"/>
          <w:b/>
          <w:bCs/>
          <w:i/>
          <w:iCs/>
          <w:sz w:val="20"/>
          <w:szCs w:val="20"/>
          <w:lang w:val="en-US" w:eastAsia="zh-CN" w:bidi="ar-SA"/>
        </w:rPr>
        <w:t>:</w:t>
      </w:r>
      <w:r>
        <w:rPr>
          <w:rFonts w:hint="eastAsia" w:ascii="Times New Roman" w:hAnsi="Times New Roman" w:eastAsia="宋体" w:cs="Times New Roman"/>
          <w:i/>
          <w:iCs/>
          <w:sz w:val="20"/>
          <w:szCs w:val="20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i/>
          <w:iCs/>
          <w:sz w:val="20"/>
          <w:szCs w:val="20"/>
          <w:lang w:val="en-US" w:eastAsia="zh-CN" w:bidi="ar-SA"/>
        </w:rPr>
        <w:t>Endorse Text Proposal 2 below for RRC parameter alignment.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81" w:afterLines="50"/>
        <w:jc w:val="left"/>
        <w:textAlignment w:val="baseline"/>
        <w:rPr>
          <w:rFonts w:hint="default"/>
          <w:b w:val="0"/>
          <w:bCs w:val="0"/>
          <w:i w:val="0"/>
          <w:iCs w:val="0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Text Proposal 1~2 are given in the main body of this contribution. </w:t>
      </w:r>
    </w:p>
    <w:p>
      <w:pPr>
        <w:pStyle w:val="2"/>
        <w:overflowPunct/>
        <w:autoSpaceDE/>
        <w:autoSpaceDN/>
        <w:adjustRightInd/>
        <w:snapToGrid w:val="0"/>
        <w:spacing w:before="60"/>
        <w:ind w:left="431" w:hanging="431"/>
        <w:textAlignment w:val="auto"/>
        <w:rPr>
          <w:rFonts w:eastAsia="宋体"/>
          <w:sz w:val="30"/>
          <w:szCs w:val="22"/>
          <w:lang w:val="en-US" w:eastAsia="zh-CN"/>
        </w:rPr>
      </w:pPr>
      <w:r>
        <w:rPr>
          <w:rFonts w:hint="eastAsia" w:eastAsia="宋体"/>
          <w:sz w:val="30"/>
          <w:szCs w:val="22"/>
          <w:lang w:val="en-US" w:eastAsia="zh-CN"/>
        </w:rPr>
        <w:t>References</w:t>
      </w:r>
    </w:p>
    <w:p>
      <w:pPr>
        <w:pStyle w:val="104"/>
        <w:numPr>
          <w:ilvl w:val="0"/>
          <w:numId w:val="10"/>
        </w:numPr>
        <w:tabs>
          <w:tab w:val="left" w:pos="480"/>
        </w:tabs>
        <w:snapToGrid w:val="0"/>
        <w:spacing w:after="180" w:afterLines="50"/>
        <w:ind w:left="482" w:hanging="482" w:firstLineChars="0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R1-200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4742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_Summary of [101-e-NR-L1enh-URLLC-PUSCH-04] (AI 7.2.5.3)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sz w:val="20"/>
          <w:szCs w:val="20"/>
          <w:lang w:val="en-US" w:eastAsia="ja-JP"/>
        </w:rPr>
        <w:t>Moderator (Apple Inc.)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.</w:t>
      </w:r>
    </w:p>
    <w:p>
      <w:pPr>
        <w:pStyle w:val="104"/>
        <w:numPr>
          <w:ilvl w:val="0"/>
          <w:numId w:val="10"/>
        </w:numPr>
        <w:tabs>
          <w:tab w:val="left" w:pos="480"/>
        </w:tabs>
        <w:snapToGrid w:val="0"/>
        <w:spacing w:after="180" w:afterLines="50"/>
        <w:ind w:left="482" w:hanging="482" w:firstLineChars="0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bookmarkStart w:id="35" w:name="OLE_LINK5"/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R1-2003005_Summary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of Email discussion [100b-e-NR-L1enh-URLLC-PUSCH-03] on PUSCH enhancements for NR eURLLC (AI 7.2.5.3) .  </w:t>
      </w:r>
      <w:bookmarkEnd w:id="35"/>
    </w:p>
    <w:sectPr>
      <w:footerReference r:id="rId3" w:type="default"/>
      <w:pgSz w:w="12240" w:h="15840"/>
      <w:pgMar w:top="1440" w:right="1467" w:bottom="1440" w:left="1418" w:header="708" w:footer="708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en-US" w:eastAsia="zh-CN"/>
      </w:rPr>
      <w:t>2</w:t>
    </w:r>
    <w:r>
      <w:fldChar w:fldCharType="end"/>
    </w:r>
  </w:p>
  <w:p>
    <w:pPr>
      <w:pStyle w:val="1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665806C"/>
    <w:multiLevelType w:val="singleLevel"/>
    <w:tmpl w:val="E665806C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  <w:sz w:val="16"/>
      </w:rPr>
    </w:lvl>
  </w:abstractNum>
  <w:abstractNum w:abstractNumId="1">
    <w:nsid w:val="02552047"/>
    <w:multiLevelType w:val="multilevel"/>
    <w:tmpl w:val="02552047"/>
    <w:lvl w:ilvl="0" w:tentative="0">
      <w:start w:val="1"/>
      <w:numFmt w:val="decimal"/>
      <w:pStyle w:val="2"/>
      <w:lvlText w:val="%1"/>
      <w:lvlJc w:val="left"/>
      <w:pPr>
        <w:tabs>
          <w:tab w:val="left" w:pos="612"/>
        </w:tabs>
        <w:ind w:left="61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 w:ascii="Arial" w:hAnsi="Arial" w:cs="Arial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>
    <w:nsid w:val="18E82187"/>
    <w:multiLevelType w:val="multilevel"/>
    <w:tmpl w:val="18E82187"/>
    <w:lvl w:ilvl="0" w:tentative="0">
      <w:start w:val="1"/>
      <w:numFmt w:val="decimal"/>
      <w:pStyle w:val="101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 w:tentative="0">
      <w:start w:val="0"/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 w:eastAsia="Times New Roman" w:cs="Times New Roman"/>
      </w:rPr>
    </w:lvl>
    <w:lvl w:ilvl="2" w:tentative="0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hint="default" w:ascii="Symbol" w:hAnsi="Symbol"/>
        <w:b/>
        <w:color w:val="auto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>
    <w:nsid w:val="23645A76"/>
    <w:multiLevelType w:val="multilevel"/>
    <w:tmpl w:val="23645A76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96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41CA2C26"/>
    <w:multiLevelType w:val="singleLevel"/>
    <w:tmpl w:val="41CA2C26"/>
    <w:lvl w:ilvl="0" w:tentative="0">
      <w:start w:val="1"/>
      <w:numFmt w:val="bullet"/>
      <w:pStyle w:val="10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6">
    <w:nsid w:val="4903C783"/>
    <w:multiLevelType w:val="singleLevel"/>
    <w:tmpl w:val="4903C783"/>
    <w:lvl w:ilvl="0" w:tentative="0">
      <w:start w:val="1"/>
      <w:numFmt w:val="bullet"/>
      <w:lvlText w:val="-"/>
      <w:lvlJc w:val="left"/>
      <w:pPr>
        <w:ind w:left="420" w:leftChars="0" w:hanging="420" w:firstLineChars="0"/>
      </w:pPr>
      <w:rPr>
        <w:rFonts w:hint="default" w:ascii="黑体" w:hAnsi="黑体" w:eastAsia="黑体" w:cs="黑体"/>
      </w:r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93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1912B1"/>
    <w:multiLevelType w:val="multilevel"/>
    <w:tmpl w:val="5F1912B1"/>
    <w:lvl w:ilvl="0" w:tentative="0">
      <w:start w:val="1"/>
      <w:numFmt w:val="bullet"/>
      <w:pStyle w:val="95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76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8"/>
  </w:num>
  <w:num w:numId="5">
    <w:abstractNumId w:val="4"/>
  </w:num>
  <w:num w:numId="6">
    <w:abstractNumId w:val="5"/>
  </w:num>
  <w:num w:numId="7">
    <w:abstractNumId w:val="2"/>
  </w:num>
  <w:num w:numId="8">
    <w:abstractNumId w:val="0"/>
  </w:num>
  <w:num w:numId="9">
    <w:abstractNumId w:val="6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70"/>
  <w:doNotDisplayPageBoundaries w:val="1"/>
  <w:bordersDoNotSurroundHeader w:val="0"/>
  <w:bordersDoNotSurroundFooter w:val="0"/>
  <w:doNotTrackMoves/>
  <w:documentProtection w:enforcement="0"/>
  <w:defaultTabStop w:val="200"/>
  <w:displayHorizontalDrawingGridEvery w:val="0"/>
  <w:displayVerticalDrawingGridEvery w:val="2"/>
  <w:characterSpacingControl w:val="doNotCompress"/>
  <w:compat>
    <w:balanceSingleByteDoubleByteWidth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538"/>
    <w:rsid w:val="0000024E"/>
    <w:rsid w:val="00000578"/>
    <w:rsid w:val="000005F3"/>
    <w:rsid w:val="00000650"/>
    <w:rsid w:val="00000673"/>
    <w:rsid w:val="000006A4"/>
    <w:rsid w:val="00000B79"/>
    <w:rsid w:val="00000F10"/>
    <w:rsid w:val="000013B6"/>
    <w:rsid w:val="0000143A"/>
    <w:rsid w:val="00001B6B"/>
    <w:rsid w:val="00002232"/>
    <w:rsid w:val="0000233C"/>
    <w:rsid w:val="00002AC2"/>
    <w:rsid w:val="00002CAB"/>
    <w:rsid w:val="00002E53"/>
    <w:rsid w:val="00002E58"/>
    <w:rsid w:val="00003174"/>
    <w:rsid w:val="00003258"/>
    <w:rsid w:val="000038E9"/>
    <w:rsid w:val="00003DEC"/>
    <w:rsid w:val="00004ADA"/>
    <w:rsid w:val="00004C91"/>
    <w:rsid w:val="00004CAD"/>
    <w:rsid w:val="00004CD6"/>
    <w:rsid w:val="00004D4A"/>
    <w:rsid w:val="00005299"/>
    <w:rsid w:val="000053D7"/>
    <w:rsid w:val="0000552C"/>
    <w:rsid w:val="00005960"/>
    <w:rsid w:val="00005ECA"/>
    <w:rsid w:val="00006751"/>
    <w:rsid w:val="00006AAE"/>
    <w:rsid w:val="00006ADB"/>
    <w:rsid w:val="00006DBA"/>
    <w:rsid w:val="00006F4F"/>
    <w:rsid w:val="00007695"/>
    <w:rsid w:val="00007EC7"/>
    <w:rsid w:val="0001019D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883"/>
    <w:rsid w:val="00012893"/>
    <w:rsid w:val="000132F9"/>
    <w:rsid w:val="0001359E"/>
    <w:rsid w:val="000137F3"/>
    <w:rsid w:val="0001384E"/>
    <w:rsid w:val="00013A23"/>
    <w:rsid w:val="00013CD9"/>
    <w:rsid w:val="000141A3"/>
    <w:rsid w:val="00014608"/>
    <w:rsid w:val="000146A9"/>
    <w:rsid w:val="00014D5E"/>
    <w:rsid w:val="00015182"/>
    <w:rsid w:val="0001533E"/>
    <w:rsid w:val="0001556E"/>
    <w:rsid w:val="0001559E"/>
    <w:rsid w:val="000158D5"/>
    <w:rsid w:val="000159AD"/>
    <w:rsid w:val="00015E9C"/>
    <w:rsid w:val="00016074"/>
    <w:rsid w:val="000161F8"/>
    <w:rsid w:val="00016AD7"/>
    <w:rsid w:val="00016B2E"/>
    <w:rsid w:val="00016B31"/>
    <w:rsid w:val="00016C21"/>
    <w:rsid w:val="00017B42"/>
    <w:rsid w:val="00017D4E"/>
    <w:rsid w:val="00020142"/>
    <w:rsid w:val="00020153"/>
    <w:rsid w:val="00020425"/>
    <w:rsid w:val="00020A08"/>
    <w:rsid w:val="00020EC1"/>
    <w:rsid w:val="0002110F"/>
    <w:rsid w:val="00021443"/>
    <w:rsid w:val="000216D8"/>
    <w:rsid w:val="000218FA"/>
    <w:rsid w:val="00021B7C"/>
    <w:rsid w:val="000225E0"/>
    <w:rsid w:val="00022B42"/>
    <w:rsid w:val="00022D81"/>
    <w:rsid w:val="000237BD"/>
    <w:rsid w:val="00023805"/>
    <w:rsid w:val="00023E27"/>
    <w:rsid w:val="000245D1"/>
    <w:rsid w:val="00024A73"/>
    <w:rsid w:val="00024C73"/>
    <w:rsid w:val="00024CCB"/>
    <w:rsid w:val="00024D94"/>
    <w:rsid w:val="00024F6F"/>
    <w:rsid w:val="00024FE8"/>
    <w:rsid w:val="00025318"/>
    <w:rsid w:val="00025A8B"/>
    <w:rsid w:val="00025BAF"/>
    <w:rsid w:val="00025CC8"/>
    <w:rsid w:val="00025D84"/>
    <w:rsid w:val="00025EC9"/>
    <w:rsid w:val="00025EF3"/>
    <w:rsid w:val="0002605D"/>
    <w:rsid w:val="000260D9"/>
    <w:rsid w:val="00026376"/>
    <w:rsid w:val="000263E0"/>
    <w:rsid w:val="00026A4C"/>
    <w:rsid w:val="00026C21"/>
    <w:rsid w:val="00026CF8"/>
    <w:rsid w:val="00026DA0"/>
    <w:rsid w:val="00027549"/>
    <w:rsid w:val="0002790C"/>
    <w:rsid w:val="000279F0"/>
    <w:rsid w:val="00027E72"/>
    <w:rsid w:val="0003003A"/>
    <w:rsid w:val="00030375"/>
    <w:rsid w:val="00030979"/>
    <w:rsid w:val="00030D97"/>
    <w:rsid w:val="0003116E"/>
    <w:rsid w:val="00031587"/>
    <w:rsid w:val="000315D7"/>
    <w:rsid w:val="000318F7"/>
    <w:rsid w:val="00031945"/>
    <w:rsid w:val="00031C54"/>
    <w:rsid w:val="000321BC"/>
    <w:rsid w:val="00032BA0"/>
    <w:rsid w:val="00032C2F"/>
    <w:rsid w:val="00032D79"/>
    <w:rsid w:val="00033501"/>
    <w:rsid w:val="00033550"/>
    <w:rsid w:val="000335BC"/>
    <w:rsid w:val="000339DF"/>
    <w:rsid w:val="00033A56"/>
    <w:rsid w:val="00033D73"/>
    <w:rsid w:val="00033F90"/>
    <w:rsid w:val="0003428C"/>
    <w:rsid w:val="00034560"/>
    <w:rsid w:val="00034568"/>
    <w:rsid w:val="00034706"/>
    <w:rsid w:val="00034A9C"/>
    <w:rsid w:val="000350C8"/>
    <w:rsid w:val="000351DE"/>
    <w:rsid w:val="0003584D"/>
    <w:rsid w:val="000361F3"/>
    <w:rsid w:val="000363C0"/>
    <w:rsid w:val="000364F6"/>
    <w:rsid w:val="00036A3C"/>
    <w:rsid w:val="00036CEE"/>
    <w:rsid w:val="0003717A"/>
    <w:rsid w:val="00037390"/>
    <w:rsid w:val="000374AC"/>
    <w:rsid w:val="000377C6"/>
    <w:rsid w:val="000379D0"/>
    <w:rsid w:val="00037B36"/>
    <w:rsid w:val="00037B68"/>
    <w:rsid w:val="00037BE2"/>
    <w:rsid w:val="0004073A"/>
    <w:rsid w:val="00040EF5"/>
    <w:rsid w:val="00040F00"/>
    <w:rsid w:val="0004183B"/>
    <w:rsid w:val="00041E06"/>
    <w:rsid w:val="000425E4"/>
    <w:rsid w:val="00042A3A"/>
    <w:rsid w:val="00042AA7"/>
    <w:rsid w:val="00042E82"/>
    <w:rsid w:val="00043032"/>
    <w:rsid w:val="00043B51"/>
    <w:rsid w:val="00044A45"/>
    <w:rsid w:val="00044A67"/>
    <w:rsid w:val="00044AB2"/>
    <w:rsid w:val="000451CD"/>
    <w:rsid w:val="00045217"/>
    <w:rsid w:val="0004539B"/>
    <w:rsid w:val="000456C6"/>
    <w:rsid w:val="00045CC4"/>
    <w:rsid w:val="00046155"/>
    <w:rsid w:val="00046173"/>
    <w:rsid w:val="00046220"/>
    <w:rsid w:val="00046E7D"/>
    <w:rsid w:val="0004708B"/>
    <w:rsid w:val="00047387"/>
    <w:rsid w:val="000477C7"/>
    <w:rsid w:val="00047AF2"/>
    <w:rsid w:val="00047D5F"/>
    <w:rsid w:val="00047EE5"/>
    <w:rsid w:val="00050459"/>
    <w:rsid w:val="00050B69"/>
    <w:rsid w:val="0005146D"/>
    <w:rsid w:val="00051AB8"/>
    <w:rsid w:val="00051FBF"/>
    <w:rsid w:val="000520E2"/>
    <w:rsid w:val="00052211"/>
    <w:rsid w:val="0005269B"/>
    <w:rsid w:val="000527EF"/>
    <w:rsid w:val="0005285F"/>
    <w:rsid w:val="00052B3D"/>
    <w:rsid w:val="00052C6E"/>
    <w:rsid w:val="00052D64"/>
    <w:rsid w:val="00052D8D"/>
    <w:rsid w:val="00052DF9"/>
    <w:rsid w:val="00052EDF"/>
    <w:rsid w:val="00053769"/>
    <w:rsid w:val="0005387A"/>
    <w:rsid w:val="00053C82"/>
    <w:rsid w:val="0005456A"/>
    <w:rsid w:val="000547FF"/>
    <w:rsid w:val="00054E4B"/>
    <w:rsid w:val="00054FA3"/>
    <w:rsid w:val="000554D6"/>
    <w:rsid w:val="0005556F"/>
    <w:rsid w:val="000555B6"/>
    <w:rsid w:val="00055B02"/>
    <w:rsid w:val="00055B52"/>
    <w:rsid w:val="00055CFD"/>
    <w:rsid w:val="00055D56"/>
    <w:rsid w:val="00055FD9"/>
    <w:rsid w:val="00056115"/>
    <w:rsid w:val="000561F5"/>
    <w:rsid w:val="000567AE"/>
    <w:rsid w:val="00056C09"/>
    <w:rsid w:val="00056CBE"/>
    <w:rsid w:val="00056ECD"/>
    <w:rsid w:val="00057050"/>
    <w:rsid w:val="000573B1"/>
    <w:rsid w:val="00057C3E"/>
    <w:rsid w:val="00057E4E"/>
    <w:rsid w:val="00057F16"/>
    <w:rsid w:val="000603C5"/>
    <w:rsid w:val="00060A28"/>
    <w:rsid w:val="00060EF0"/>
    <w:rsid w:val="00061914"/>
    <w:rsid w:val="0006210E"/>
    <w:rsid w:val="0006229F"/>
    <w:rsid w:val="00062535"/>
    <w:rsid w:val="000627D3"/>
    <w:rsid w:val="00062D65"/>
    <w:rsid w:val="00062FB1"/>
    <w:rsid w:val="0006304A"/>
    <w:rsid w:val="000632DA"/>
    <w:rsid w:val="00063AA9"/>
    <w:rsid w:val="00063B95"/>
    <w:rsid w:val="00063C8E"/>
    <w:rsid w:val="00063C92"/>
    <w:rsid w:val="00063CEA"/>
    <w:rsid w:val="00063E7B"/>
    <w:rsid w:val="000642E9"/>
    <w:rsid w:val="000644B3"/>
    <w:rsid w:val="00064C67"/>
    <w:rsid w:val="00064D07"/>
    <w:rsid w:val="00065561"/>
    <w:rsid w:val="0006561C"/>
    <w:rsid w:val="00065645"/>
    <w:rsid w:val="000656B1"/>
    <w:rsid w:val="00065D1B"/>
    <w:rsid w:val="00065FBD"/>
    <w:rsid w:val="00066090"/>
    <w:rsid w:val="0006638A"/>
    <w:rsid w:val="00066465"/>
    <w:rsid w:val="00066EE6"/>
    <w:rsid w:val="00066EFD"/>
    <w:rsid w:val="00067137"/>
    <w:rsid w:val="0006746D"/>
    <w:rsid w:val="0006751A"/>
    <w:rsid w:val="00067820"/>
    <w:rsid w:val="00067B4E"/>
    <w:rsid w:val="00067D45"/>
    <w:rsid w:val="000703A5"/>
    <w:rsid w:val="00070B9D"/>
    <w:rsid w:val="0007105C"/>
    <w:rsid w:val="00071B2E"/>
    <w:rsid w:val="00071BC7"/>
    <w:rsid w:val="000720E1"/>
    <w:rsid w:val="0007239C"/>
    <w:rsid w:val="0007294B"/>
    <w:rsid w:val="00072D70"/>
    <w:rsid w:val="00073220"/>
    <w:rsid w:val="00073B77"/>
    <w:rsid w:val="00073BDB"/>
    <w:rsid w:val="00074033"/>
    <w:rsid w:val="000740A1"/>
    <w:rsid w:val="000748E5"/>
    <w:rsid w:val="0007497A"/>
    <w:rsid w:val="00074C4E"/>
    <w:rsid w:val="00074E39"/>
    <w:rsid w:val="00075A19"/>
    <w:rsid w:val="0007635E"/>
    <w:rsid w:val="00076E27"/>
    <w:rsid w:val="000770DD"/>
    <w:rsid w:val="00077580"/>
    <w:rsid w:val="000778B0"/>
    <w:rsid w:val="00077BBC"/>
    <w:rsid w:val="00077C64"/>
    <w:rsid w:val="00077E44"/>
    <w:rsid w:val="00077EAE"/>
    <w:rsid w:val="000807DA"/>
    <w:rsid w:val="00080D9C"/>
    <w:rsid w:val="000814DA"/>
    <w:rsid w:val="00081633"/>
    <w:rsid w:val="00081A62"/>
    <w:rsid w:val="0008225F"/>
    <w:rsid w:val="0008267F"/>
    <w:rsid w:val="00082770"/>
    <w:rsid w:val="00083055"/>
    <w:rsid w:val="000830C1"/>
    <w:rsid w:val="0008323D"/>
    <w:rsid w:val="000832AB"/>
    <w:rsid w:val="00083466"/>
    <w:rsid w:val="00083862"/>
    <w:rsid w:val="00083968"/>
    <w:rsid w:val="000839FC"/>
    <w:rsid w:val="000843EC"/>
    <w:rsid w:val="00084496"/>
    <w:rsid w:val="000849C4"/>
    <w:rsid w:val="00084F39"/>
    <w:rsid w:val="000852E9"/>
    <w:rsid w:val="00085538"/>
    <w:rsid w:val="00085A45"/>
    <w:rsid w:val="00085D7F"/>
    <w:rsid w:val="00085F75"/>
    <w:rsid w:val="00086065"/>
    <w:rsid w:val="000860DA"/>
    <w:rsid w:val="0008679B"/>
    <w:rsid w:val="0008685B"/>
    <w:rsid w:val="00086892"/>
    <w:rsid w:val="00086DA3"/>
    <w:rsid w:val="000871C8"/>
    <w:rsid w:val="00087553"/>
    <w:rsid w:val="000879FD"/>
    <w:rsid w:val="00087A68"/>
    <w:rsid w:val="00087C73"/>
    <w:rsid w:val="00087D64"/>
    <w:rsid w:val="00087F9A"/>
    <w:rsid w:val="00090268"/>
    <w:rsid w:val="00090789"/>
    <w:rsid w:val="00090BF1"/>
    <w:rsid w:val="00090D80"/>
    <w:rsid w:val="0009113C"/>
    <w:rsid w:val="00091396"/>
    <w:rsid w:val="0009163E"/>
    <w:rsid w:val="0009192E"/>
    <w:rsid w:val="00091DAC"/>
    <w:rsid w:val="00092597"/>
    <w:rsid w:val="00092877"/>
    <w:rsid w:val="000928B2"/>
    <w:rsid w:val="00092B21"/>
    <w:rsid w:val="00092F8C"/>
    <w:rsid w:val="000930C2"/>
    <w:rsid w:val="000931B9"/>
    <w:rsid w:val="0009328E"/>
    <w:rsid w:val="000937E6"/>
    <w:rsid w:val="00093A14"/>
    <w:rsid w:val="00094009"/>
    <w:rsid w:val="00094010"/>
    <w:rsid w:val="00094071"/>
    <w:rsid w:val="000943E6"/>
    <w:rsid w:val="00094667"/>
    <w:rsid w:val="00094801"/>
    <w:rsid w:val="000948F7"/>
    <w:rsid w:val="00094D98"/>
    <w:rsid w:val="000953F9"/>
    <w:rsid w:val="00095656"/>
    <w:rsid w:val="00095958"/>
    <w:rsid w:val="00095B69"/>
    <w:rsid w:val="00095D9D"/>
    <w:rsid w:val="0009659E"/>
    <w:rsid w:val="000965F7"/>
    <w:rsid w:val="0009666B"/>
    <w:rsid w:val="000966C6"/>
    <w:rsid w:val="00096B55"/>
    <w:rsid w:val="00096BAB"/>
    <w:rsid w:val="00096C8C"/>
    <w:rsid w:val="000973FF"/>
    <w:rsid w:val="00097623"/>
    <w:rsid w:val="000977DA"/>
    <w:rsid w:val="00097864"/>
    <w:rsid w:val="000979DE"/>
    <w:rsid w:val="00097B72"/>
    <w:rsid w:val="00097F50"/>
    <w:rsid w:val="000A04B4"/>
    <w:rsid w:val="000A0532"/>
    <w:rsid w:val="000A075A"/>
    <w:rsid w:val="000A0C0E"/>
    <w:rsid w:val="000A0D74"/>
    <w:rsid w:val="000A12D2"/>
    <w:rsid w:val="000A1673"/>
    <w:rsid w:val="000A1A14"/>
    <w:rsid w:val="000A1B4B"/>
    <w:rsid w:val="000A1B71"/>
    <w:rsid w:val="000A23FC"/>
    <w:rsid w:val="000A2423"/>
    <w:rsid w:val="000A3280"/>
    <w:rsid w:val="000A3643"/>
    <w:rsid w:val="000A3BDF"/>
    <w:rsid w:val="000A3E2A"/>
    <w:rsid w:val="000A3F47"/>
    <w:rsid w:val="000A3FB0"/>
    <w:rsid w:val="000A4702"/>
    <w:rsid w:val="000A4EF4"/>
    <w:rsid w:val="000A5AFC"/>
    <w:rsid w:val="000A5B65"/>
    <w:rsid w:val="000A67AC"/>
    <w:rsid w:val="000A6C4E"/>
    <w:rsid w:val="000A6DF8"/>
    <w:rsid w:val="000A6F50"/>
    <w:rsid w:val="000A73C6"/>
    <w:rsid w:val="000A74E7"/>
    <w:rsid w:val="000A7720"/>
    <w:rsid w:val="000A782D"/>
    <w:rsid w:val="000A79E7"/>
    <w:rsid w:val="000A7C6D"/>
    <w:rsid w:val="000B0095"/>
    <w:rsid w:val="000B0365"/>
    <w:rsid w:val="000B03B1"/>
    <w:rsid w:val="000B07B4"/>
    <w:rsid w:val="000B095D"/>
    <w:rsid w:val="000B0AE4"/>
    <w:rsid w:val="000B0EFD"/>
    <w:rsid w:val="000B1139"/>
    <w:rsid w:val="000B132F"/>
    <w:rsid w:val="000B1956"/>
    <w:rsid w:val="000B19D0"/>
    <w:rsid w:val="000B1AB9"/>
    <w:rsid w:val="000B1C95"/>
    <w:rsid w:val="000B1DD5"/>
    <w:rsid w:val="000B21FD"/>
    <w:rsid w:val="000B2434"/>
    <w:rsid w:val="000B2CFE"/>
    <w:rsid w:val="000B315B"/>
    <w:rsid w:val="000B3907"/>
    <w:rsid w:val="000B3D3B"/>
    <w:rsid w:val="000B3DA2"/>
    <w:rsid w:val="000B43FC"/>
    <w:rsid w:val="000B4547"/>
    <w:rsid w:val="000B4A3A"/>
    <w:rsid w:val="000B4AEB"/>
    <w:rsid w:val="000B4D4C"/>
    <w:rsid w:val="000B518A"/>
    <w:rsid w:val="000B53C1"/>
    <w:rsid w:val="000B5851"/>
    <w:rsid w:val="000B5907"/>
    <w:rsid w:val="000B5931"/>
    <w:rsid w:val="000B5CBD"/>
    <w:rsid w:val="000B60E7"/>
    <w:rsid w:val="000B6114"/>
    <w:rsid w:val="000B635D"/>
    <w:rsid w:val="000B6A81"/>
    <w:rsid w:val="000B6DFB"/>
    <w:rsid w:val="000B6E23"/>
    <w:rsid w:val="000B740B"/>
    <w:rsid w:val="000B764C"/>
    <w:rsid w:val="000B7B62"/>
    <w:rsid w:val="000B7C77"/>
    <w:rsid w:val="000B7DF6"/>
    <w:rsid w:val="000B7F9D"/>
    <w:rsid w:val="000C0ABC"/>
    <w:rsid w:val="000C0B6F"/>
    <w:rsid w:val="000C0CE9"/>
    <w:rsid w:val="000C0D4F"/>
    <w:rsid w:val="000C0D60"/>
    <w:rsid w:val="000C20A7"/>
    <w:rsid w:val="000C2290"/>
    <w:rsid w:val="000C235D"/>
    <w:rsid w:val="000C241F"/>
    <w:rsid w:val="000C253F"/>
    <w:rsid w:val="000C25DF"/>
    <w:rsid w:val="000C2880"/>
    <w:rsid w:val="000C29B2"/>
    <w:rsid w:val="000C2B93"/>
    <w:rsid w:val="000C2EE2"/>
    <w:rsid w:val="000C390E"/>
    <w:rsid w:val="000C3ECB"/>
    <w:rsid w:val="000C3EF9"/>
    <w:rsid w:val="000C404E"/>
    <w:rsid w:val="000C4966"/>
    <w:rsid w:val="000C529F"/>
    <w:rsid w:val="000C5326"/>
    <w:rsid w:val="000C57BE"/>
    <w:rsid w:val="000C598F"/>
    <w:rsid w:val="000C5FC3"/>
    <w:rsid w:val="000C6AE0"/>
    <w:rsid w:val="000C6AFD"/>
    <w:rsid w:val="000C6C55"/>
    <w:rsid w:val="000C6D71"/>
    <w:rsid w:val="000C7053"/>
    <w:rsid w:val="000C73C6"/>
    <w:rsid w:val="000C7EF9"/>
    <w:rsid w:val="000D01F8"/>
    <w:rsid w:val="000D0440"/>
    <w:rsid w:val="000D0513"/>
    <w:rsid w:val="000D08C6"/>
    <w:rsid w:val="000D11F6"/>
    <w:rsid w:val="000D1BA5"/>
    <w:rsid w:val="000D1D31"/>
    <w:rsid w:val="000D28E4"/>
    <w:rsid w:val="000D2EE7"/>
    <w:rsid w:val="000D3146"/>
    <w:rsid w:val="000D3E6E"/>
    <w:rsid w:val="000D4287"/>
    <w:rsid w:val="000D48B8"/>
    <w:rsid w:val="000D4EDA"/>
    <w:rsid w:val="000D5115"/>
    <w:rsid w:val="000D51F0"/>
    <w:rsid w:val="000D571E"/>
    <w:rsid w:val="000D5B0D"/>
    <w:rsid w:val="000D5CCB"/>
    <w:rsid w:val="000D6512"/>
    <w:rsid w:val="000D66BC"/>
    <w:rsid w:val="000D67D2"/>
    <w:rsid w:val="000D6AFC"/>
    <w:rsid w:val="000D6B72"/>
    <w:rsid w:val="000D6DA5"/>
    <w:rsid w:val="000D6E4A"/>
    <w:rsid w:val="000D6FCF"/>
    <w:rsid w:val="000D7464"/>
    <w:rsid w:val="000D748B"/>
    <w:rsid w:val="000D78E1"/>
    <w:rsid w:val="000D7917"/>
    <w:rsid w:val="000D7A0D"/>
    <w:rsid w:val="000E018F"/>
    <w:rsid w:val="000E0837"/>
    <w:rsid w:val="000E0A85"/>
    <w:rsid w:val="000E1769"/>
    <w:rsid w:val="000E1A22"/>
    <w:rsid w:val="000E1D0C"/>
    <w:rsid w:val="000E1FD5"/>
    <w:rsid w:val="000E26E0"/>
    <w:rsid w:val="000E2729"/>
    <w:rsid w:val="000E2973"/>
    <w:rsid w:val="000E2C69"/>
    <w:rsid w:val="000E3288"/>
    <w:rsid w:val="000E32F5"/>
    <w:rsid w:val="000E36FE"/>
    <w:rsid w:val="000E3A81"/>
    <w:rsid w:val="000E3D01"/>
    <w:rsid w:val="000E3DE8"/>
    <w:rsid w:val="000E41EB"/>
    <w:rsid w:val="000E451F"/>
    <w:rsid w:val="000E4640"/>
    <w:rsid w:val="000E4A7F"/>
    <w:rsid w:val="000E506B"/>
    <w:rsid w:val="000E5552"/>
    <w:rsid w:val="000E6009"/>
    <w:rsid w:val="000E6202"/>
    <w:rsid w:val="000E63C1"/>
    <w:rsid w:val="000E69B4"/>
    <w:rsid w:val="000E701E"/>
    <w:rsid w:val="000E723B"/>
    <w:rsid w:val="000E7BD2"/>
    <w:rsid w:val="000F03F3"/>
    <w:rsid w:val="000F0683"/>
    <w:rsid w:val="000F0C4B"/>
    <w:rsid w:val="000F12BD"/>
    <w:rsid w:val="000F170B"/>
    <w:rsid w:val="000F187C"/>
    <w:rsid w:val="000F1C2F"/>
    <w:rsid w:val="000F238F"/>
    <w:rsid w:val="000F239A"/>
    <w:rsid w:val="000F24D2"/>
    <w:rsid w:val="000F2863"/>
    <w:rsid w:val="000F3190"/>
    <w:rsid w:val="000F31F2"/>
    <w:rsid w:val="000F3981"/>
    <w:rsid w:val="000F3AA8"/>
    <w:rsid w:val="000F3ED7"/>
    <w:rsid w:val="000F3EDC"/>
    <w:rsid w:val="000F42FA"/>
    <w:rsid w:val="000F479C"/>
    <w:rsid w:val="000F4A0B"/>
    <w:rsid w:val="000F4E09"/>
    <w:rsid w:val="000F4F4B"/>
    <w:rsid w:val="000F5262"/>
    <w:rsid w:val="000F5A32"/>
    <w:rsid w:val="000F63F9"/>
    <w:rsid w:val="000F645C"/>
    <w:rsid w:val="000F646E"/>
    <w:rsid w:val="000F68F7"/>
    <w:rsid w:val="000F6CE7"/>
    <w:rsid w:val="000F6DE2"/>
    <w:rsid w:val="000F6E24"/>
    <w:rsid w:val="000F757E"/>
    <w:rsid w:val="000F76AD"/>
    <w:rsid w:val="000F7851"/>
    <w:rsid w:val="000F7D95"/>
    <w:rsid w:val="000F7EB2"/>
    <w:rsid w:val="001001E7"/>
    <w:rsid w:val="00100395"/>
    <w:rsid w:val="00100425"/>
    <w:rsid w:val="001005BB"/>
    <w:rsid w:val="0010061D"/>
    <w:rsid w:val="001006AE"/>
    <w:rsid w:val="00100807"/>
    <w:rsid w:val="00100A87"/>
    <w:rsid w:val="00100DB0"/>
    <w:rsid w:val="00101033"/>
    <w:rsid w:val="0010107C"/>
    <w:rsid w:val="001012CE"/>
    <w:rsid w:val="0010131F"/>
    <w:rsid w:val="00101987"/>
    <w:rsid w:val="00101C13"/>
    <w:rsid w:val="00101C22"/>
    <w:rsid w:val="00101DE8"/>
    <w:rsid w:val="0010285C"/>
    <w:rsid w:val="001028A5"/>
    <w:rsid w:val="00102B4B"/>
    <w:rsid w:val="00102B70"/>
    <w:rsid w:val="00102BC4"/>
    <w:rsid w:val="00102DF3"/>
    <w:rsid w:val="0010313D"/>
    <w:rsid w:val="00103162"/>
    <w:rsid w:val="001035E1"/>
    <w:rsid w:val="00104B9A"/>
    <w:rsid w:val="00104D68"/>
    <w:rsid w:val="001053AB"/>
    <w:rsid w:val="001059AD"/>
    <w:rsid w:val="00105ED4"/>
    <w:rsid w:val="00106311"/>
    <w:rsid w:val="001064A3"/>
    <w:rsid w:val="00106507"/>
    <w:rsid w:val="001065DF"/>
    <w:rsid w:val="00106640"/>
    <w:rsid w:val="00106D97"/>
    <w:rsid w:val="00106DEF"/>
    <w:rsid w:val="0010740F"/>
    <w:rsid w:val="00107533"/>
    <w:rsid w:val="00107903"/>
    <w:rsid w:val="001105EB"/>
    <w:rsid w:val="00110683"/>
    <w:rsid w:val="00110855"/>
    <w:rsid w:val="001108E8"/>
    <w:rsid w:val="00110A45"/>
    <w:rsid w:val="00110BD3"/>
    <w:rsid w:val="00110DE7"/>
    <w:rsid w:val="00110DFA"/>
    <w:rsid w:val="001119DD"/>
    <w:rsid w:val="00111D32"/>
    <w:rsid w:val="00111D40"/>
    <w:rsid w:val="00112199"/>
    <w:rsid w:val="00112218"/>
    <w:rsid w:val="001128AA"/>
    <w:rsid w:val="0011299E"/>
    <w:rsid w:val="001129CC"/>
    <w:rsid w:val="00112A6D"/>
    <w:rsid w:val="00112B5E"/>
    <w:rsid w:val="00112C74"/>
    <w:rsid w:val="00112DA4"/>
    <w:rsid w:val="00112E76"/>
    <w:rsid w:val="0011327D"/>
    <w:rsid w:val="00113466"/>
    <w:rsid w:val="00113716"/>
    <w:rsid w:val="00113A42"/>
    <w:rsid w:val="0011426E"/>
    <w:rsid w:val="00114497"/>
    <w:rsid w:val="00114523"/>
    <w:rsid w:val="00114983"/>
    <w:rsid w:val="00114A1E"/>
    <w:rsid w:val="0011503A"/>
    <w:rsid w:val="00115186"/>
    <w:rsid w:val="00115232"/>
    <w:rsid w:val="001154C7"/>
    <w:rsid w:val="00115F21"/>
    <w:rsid w:val="0011629D"/>
    <w:rsid w:val="001162D1"/>
    <w:rsid w:val="00116578"/>
    <w:rsid w:val="00116B1E"/>
    <w:rsid w:val="00116B45"/>
    <w:rsid w:val="00117127"/>
    <w:rsid w:val="00117281"/>
    <w:rsid w:val="001176E4"/>
    <w:rsid w:val="00117D9D"/>
    <w:rsid w:val="00117E8F"/>
    <w:rsid w:val="001205DB"/>
    <w:rsid w:val="00120880"/>
    <w:rsid w:val="00121411"/>
    <w:rsid w:val="001216C5"/>
    <w:rsid w:val="00121754"/>
    <w:rsid w:val="00121774"/>
    <w:rsid w:val="001217DC"/>
    <w:rsid w:val="0012191D"/>
    <w:rsid w:val="001219B3"/>
    <w:rsid w:val="001221C2"/>
    <w:rsid w:val="001222DB"/>
    <w:rsid w:val="00122814"/>
    <w:rsid w:val="0012313B"/>
    <w:rsid w:val="001232F1"/>
    <w:rsid w:val="00123F1A"/>
    <w:rsid w:val="001240E8"/>
    <w:rsid w:val="00124701"/>
    <w:rsid w:val="00124719"/>
    <w:rsid w:val="00124A72"/>
    <w:rsid w:val="00125349"/>
    <w:rsid w:val="00125CF1"/>
    <w:rsid w:val="00126047"/>
    <w:rsid w:val="001261C0"/>
    <w:rsid w:val="001262D8"/>
    <w:rsid w:val="001265CC"/>
    <w:rsid w:val="00126631"/>
    <w:rsid w:val="001268DD"/>
    <w:rsid w:val="00126AE5"/>
    <w:rsid w:val="00126B37"/>
    <w:rsid w:val="00126B8B"/>
    <w:rsid w:val="00126B9B"/>
    <w:rsid w:val="00126C20"/>
    <w:rsid w:val="00126ED2"/>
    <w:rsid w:val="001272AF"/>
    <w:rsid w:val="00127399"/>
    <w:rsid w:val="001276AF"/>
    <w:rsid w:val="001279FB"/>
    <w:rsid w:val="00127D68"/>
    <w:rsid w:val="00130439"/>
    <w:rsid w:val="00130467"/>
    <w:rsid w:val="00130500"/>
    <w:rsid w:val="0013051C"/>
    <w:rsid w:val="0013074D"/>
    <w:rsid w:val="0013092B"/>
    <w:rsid w:val="00130CF3"/>
    <w:rsid w:val="00130D99"/>
    <w:rsid w:val="00131220"/>
    <w:rsid w:val="00131592"/>
    <w:rsid w:val="001315C5"/>
    <w:rsid w:val="001315ED"/>
    <w:rsid w:val="00131F05"/>
    <w:rsid w:val="00131F80"/>
    <w:rsid w:val="00132569"/>
    <w:rsid w:val="00132659"/>
    <w:rsid w:val="00132679"/>
    <w:rsid w:val="0013272D"/>
    <w:rsid w:val="001329BF"/>
    <w:rsid w:val="0013300D"/>
    <w:rsid w:val="001341FB"/>
    <w:rsid w:val="00134650"/>
    <w:rsid w:val="00134BA6"/>
    <w:rsid w:val="00135398"/>
    <w:rsid w:val="001353B7"/>
    <w:rsid w:val="001355F1"/>
    <w:rsid w:val="001356D1"/>
    <w:rsid w:val="001359AC"/>
    <w:rsid w:val="00135B4C"/>
    <w:rsid w:val="00135BB8"/>
    <w:rsid w:val="00135DBE"/>
    <w:rsid w:val="00135E73"/>
    <w:rsid w:val="00135E74"/>
    <w:rsid w:val="00135ED7"/>
    <w:rsid w:val="001368A5"/>
    <w:rsid w:val="00136A8B"/>
    <w:rsid w:val="00136D8A"/>
    <w:rsid w:val="00137AB5"/>
    <w:rsid w:val="00140109"/>
    <w:rsid w:val="0014042B"/>
    <w:rsid w:val="00140E28"/>
    <w:rsid w:val="00141815"/>
    <w:rsid w:val="0014189A"/>
    <w:rsid w:val="00142347"/>
    <w:rsid w:val="00142368"/>
    <w:rsid w:val="001425E3"/>
    <w:rsid w:val="0014267D"/>
    <w:rsid w:val="001426C2"/>
    <w:rsid w:val="00142DAE"/>
    <w:rsid w:val="001431DE"/>
    <w:rsid w:val="00143376"/>
    <w:rsid w:val="00143412"/>
    <w:rsid w:val="001439F7"/>
    <w:rsid w:val="0014424C"/>
    <w:rsid w:val="00144294"/>
    <w:rsid w:val="00144588"/>
    <w:rsid w:val="00144610"/>
    <w:rsid w:val="00145370"/>
    <w:rsid w:val="00145838"/>
    <w:rsid w:val="00145850"/>
    <w:rsid w:val="0014593F"/>
    <w:rsid w:val="001459F2"/>
    <w:rsid w:val="00145C30"/>
    <w:rsid w:val="00145CF4"/>
    <w:rsid w:val="0014600B"/>
    <w:rsid w:val="001460B8"/>
    <w:rsid w:val="00146358"/>
    <w:rsid w:val="001466EE"/>
    <w:rsid w:val="0014680E"/>
    <w:rsid w:val="00146AB1"/>
    <w:rsid w:val="00146F80"/>
    <w:rsid w:val="001479E3"/>
    <w:rsid w:val="00147A6A"/>
    <w:rsid w:val="00147F46"/>
    <w:rsid w:val="0015017E"/>
    <w:rsid w:val="0015022C"/>
    <w:rsid w:val="0015095C"/>
    <w:rsid w:val="00150D37"/>
    <w:rsid w:val="00150D7D"/>
    <w:rsid w:val="00151755"/>
    <w:rsid w:val="00151C2D"/>
    <w:rsid w:val="00151C8A"/>
    <w:rsid w:val="00151E6D"/>
    <w:rsid w:val="0015203F"/>
    <w:rsid w:val="001523AB"/>
    <w:rsid w:val="00153115"/>
    <w:rsid w:val="001533B9"/>
    <w:rsid w:val="001536E6"/>
    <w:rsid w:val="001538CD"/>
    <w:rsid w:val="00153999"/>
    <w:rsid w:val="00153ACD"/>
    <w:rsid w:val="0015454F"/>
    <w:rsid w:val="00154637"/>
    <w:rsid w:val="001546A9"/>
    <w:rsid w:val="0015491C"/>
    <w:rsid w:val="00154ACD"/>
    <w:rsid w:val="0015572D"/>
    <w:rsid w:val="0015584A"/>
    <w:rsid w:val="00155A38"/>
    <w:rsid w:val="00155C03"/>
    <w:rsid w:val="00155CF6"/>
    <w:rsid w:val="00156253"/>
    <w:rsid w:val="00156478"/>
    <w:rsid w:val="0015737A"/>
    <w:rsid w:val="001575EC"/>
    <w:rsid w:val="00157820"/>
    <w:rsid w:val="001579EC"/>
    <w:rsid w:val="0016001A"/>
    <w:rsid w:val="00160212"/>
    <w:rsid w:val="00160306"/>
    <w:rsid w:val="0016039E"/>
    <w:rsid w:val="0016060B"/>
    <w:rsid w:val="0016070F"/>
    <w:rsid w:val="00160DE9"/>
    <w:rsid w:val="0016181E"/>
    <w:rsid w:val="00162A56"/>
    <w:rsid w:val="001631D7"/>
    <w:rsid w:val="0016355E"/>
    <w:rsid w:val="00163B33"/>
    <w:rsid w:val="00163E5E"/>
    <w:rsid w:val="00163F15"/>
    <w:rsid w:val="00164219"/>
    <w:rsid w:val="0016470C"/>
    <w:rsid w:val="00164AAC"/>
    <w:rsid w:val="001652AE"/>
    <w:rsid w:val="00165409"/>
    <w:rsid w:val="00165C61"/>
    <w:rsid w:val="00165F76"/>
    <w:rsid w:val="0016606F"/>
    <w:rsid w:val="0016630D"/>
    <w:rsid w:val="00166751"/>
    <w:rsid w:val="0016691A"/>
    <w:rsid w:val="00166A90"/>
    <w:rsid w:val="001670C3"/>
    <w:rsid w:val="001672AF"/>
    <w:rsid w:val="001672C3"/>
    <w:rsid w:val="00167BA9"/>
    <w:rsid w:val="00167E53"/>
    <w:rsid w:val="0017008C"/>
    <w:rsid w:val="00170168"/>
    <w:rsid w:val="00170211"/>
    <w:rsid w:val="001702A2"/>
    <w:rsid w:val="00170388"/>
    <w:rsid w:val="001706D3"/>
    <w:rsid w:val="00170A81"/>
    <w:rsid w:val="00170BFF"/>
    <w:rsid w:val="00170DA3"/>
    <w:rsid w:val="00170E88"/>
    <w:rsid w:val="001710CE"/>
    <w:rsid w:val="00171121"/>
    <w:rsid w:val="00171201"/>
    <w:rsid w:val="00171AA3"/>
    <w:rsid w:val="001729DF"/>
    <w:rsid w:val="00172B79"/>
    <w:rsid w:val="00172DF5"/>
    <w:rsid w:val="001736B0"/>
    <w:rsid w:val="0017392D"/>
    <w:rsid w:val="00173944"/>
    <w:rsid w:val="00173B29"/>
    <w:rsid w:val="00173C7F"/>
    <w:rsid w:val="00173FD9"/>
    <w:rsid w:val="001741A5"/>
    <w:rsid w:val="0017434C"/>
    <w:rsid w:val="00174399"/>
    <w:rsid w:val="0017492A"/>
    <w:rsid w:val="001749CC"/>
    <w:rsid w:val="00174AA8"/>
    <w:rsid w:val="00174B42"/>
    <w:rsid w:val="00174BF8"/>
    <w:rsid w:val="00175020"/>
    <w:rsid w:val="0017533D"/>
    <w:rsid w:val="0017542F"/>
    <w:rsid w:val="00175768"/>
    <w:rsid w:val="0017591B"/>
    <w:rsid w:val="001759AB"/>
    <w:rsid w:val="00175A76"/>
    <w:rsid w:val="00175A96"/>
    <w:rsid w:val="0017616E"/>
    <w:rsid w:val="001766C4"/>
    <w:rsid w:val="00176A15"/>
    <w:rsid w:val="0017706B"/>
    <w:rsid w:val="00177259"/>
    <w:rsid w:val="00177CA1"/>
    <w:rsid w:val="00177DC5"/>
    <w:rsid w:val="00180528"/>
    <w:rsid w:val="0018067B"/>
    <w:rsid w:val="00180956"/>
    <w:rsid w:val="00180D3D"/>
    <w:rsid w:val="0018130F"/>
    <w:rsid w:val="0018146A"/>
    <w:rsid w:val="00181626"/>
    <w:rsid w:val="00181939"/>
    <w:rsid w:val="001819F3"/>
    <w:rsid w:val="00181BFB"/>
    <w:rsid w:val="00182202"/>
    <w:rsid w:val="0018270C"/>
    <w:rsid w:val="0018294B"/>
    <w:rsid w:val="00182A66"/>
    <w:rsid w:val="00182B85"/>
    <w:rsid w:val="00182D7E"/>
    <w:rsid w:val="00182F73"/>
    <w:rsid w:val="00182F85"/>
    <w:rsid w:val="00182FF3"/>
    <w:rsid w:val="001831C7"/>
    <w:rsid w:val="001831E5"/>
    <w:rsid w:val="00183558"/>
    <w:rsid w:val="00183A1F"/>
    <w:rsid w:val="0018443C"/>
    <w:rsid w:val="00184BA9"/>
    <w:rsid w:val="00184D44"/>
    <w:rsid w:val="00185049"/>
    <w:rsid w:val="00185151"/>
    <w:rsid w:val="0018515B"/>
    <w:rsid w:val="001855DD"/>
    <w:rsid w:val="001857DA"/>
    <w:rsid w:val="00185867"/>
    <w:rsid w:val="00185909"/>
    <w:rsid w:val="00185938"/>
    <w:rsid w:val="00185F05"/>
    <w:rsid w:val="00185F9F"/>
    <w:rsid w:val="00186799"/>
    <w:rsid w:val="00186B67"/>
    <w:rsid w:val="00186CC2"/>
    <w:rsid w:val="00187331"/>
    <w:rsid w:val="001878FE"/>
    <w:rsid w:val="00187A29"/>
    <w:rsid w:val="00187E71"/>
    <w:rsid w:val="00187F94"/>
    <w:rsid w:val="0019006D"/>
    <w:rsid w:val="00190864"/>
    <w:rsid w:val="00190A53"/>
    <w:rsid w:val="00190A72"/>
    <w:rsid w:val="00190B83"/>
    <w:rsid w:val="00190D9B"/>
    <w:rsid w:val="00190DCD"/>
    <w:rsid w:val="00190EDD"/>
    <w:rsid w:val="00191649"/>
    <w:rsid w:val="00191C1D"/>
    <w:rsid w:val="00191EE4"/>
    <w:rsid w:val="00191F35"/>
    <w:rsid w:val="00192870"/>
    <w:rsid w:val="00192939"/>
    <w:rsid w:val="0019294D"/>
    <w:rsid w:val="00192973"/>
    <w:rsid w:val="00192D48"/>
    <w:rsid w:val="00193352"/>
    <w:rsid w:val="0019337A"/>
    <w:rsid w:val="00193512"/>
    <w:rsid w:val="0019383C"/>
    <w:rsid w:val="00193896"/>
    <w:rsid w:val="00193F68"/>
    <w:rsid w:val="001940BD"/>
    <w:rsid w:val="001943C9"/>
    <w:rsid w:val="001944A1"/>
    <w:rsid w:val="001945FA"/>
    <w:rsid w:val="00194835"/>
    <w:rsid w:val="00194E5A"/>
    <w:rsid w:val="00194F05"/>
    <w:rsid w:val="00194FE3"/>
    <w:rsid w:val="00195320"/>
    <w:rsid w:val="00195381"/>
    <w:rsid w:val="00195550"/>
    <w:rsid w:val="00195705"/>
    <w:rsid w:val="001957B5"/>
    <w:rsid w:val="00195DE4"/>
    <w:rsid w:val="00196252"/>
    <w:rsid w:val="00196C43"/>
    <w:rsid w:val="00196DC2"/>
    <w:rsid w:val="001978CD"/>
    <w:rsid w:val="00197D75"/>
    <w:rsid w:val="001A012E"/>
    <w:rsid w:val="001A028B"/>
    <w:rsid w:val="001A0617"/>
    <w:rsid w:val="001A0758"/>
    <w:rsid w:val="001A0A82"/>
    <w:rsid w:val="001A12CA"/>
    <w:rsid w:val="001A151B"/>
    <w:rsid w:val="001A1588"/>
    <w:rsid w:val="001A1801"/>
    <w:rsid w:val="001A1BB9"/>
    <w:rsid w:val="001A1CEA"/>
    <w:rsid w:val="001A2830"/>
    <w:rsid w:val="001A29E6"/>
    <w:rsid w:val="001A2C39"/>
    <w:rsid w:val="001A3361"/>
    <w:rsid w:val="001A3575"/>
    <w:rsid w:val="001A429F"/>
    <w:rsid w:val="001A5125"/>
    <w:rsid w:val="001A53AB"/>
    <w:rsid w:val="001A55A3"/>
    <w:rsid w:val="001A6752"/>
    <w:rsid w:val="001A6A55"/>
    <w:rsid w:val="001A6DBE"/>
    <w:rsid w:val="001A74B8"/>
    <w:rsid w:val="001A772D"/>
    <w:rsid w:val="001A7B1E"/>
    <w:rsid w:val="001A7B3D"/>
    <w:rsid w:val="001A7B7B"/>
    <w:rsid w:val="001B085D"/>
    <w:rsid w:val="001B0A6E"/>
    <w:rsid w:val="001B101B"/>
    <w:rsid w:val="001B116E"/>
    <w:rsid w:val="001B1462"/>
    <w:rsid w:val="001B15F9"/>
    <w:rsid w:val="001B1614"/>
    <w:rsid w:val="001B1AF6"/>
    <w:rsid w:val="001B1BCF"/>
    <w:rsid w:val="001B1DE5"/>
    <w:rsid w:val="001B20BB"/>
    <w:rsid w:val="001B23AB"/>
    <w:rsid w:val="001B2459"/>
    <w:rsid w:val="001B25DF"/>
    <w:rsid w:val="001B2966"/>
    <w:rsid w:val="001B3721"/>
    <w:rsid w:val="001B39B9"/>
    <w:rsid w:val="001B3ACE"/>
    <w:rsid w:val="001B4814"/>
    <w:rsid w:val="001B4884"/>
    <w:rsid w:val="001B49A4"/>
    <w:rsid w:val="001B4A66"/>
    <w:rsid w:val="001B4C22"/>
    <w:rsid w:val="001B4D38"/>
    <w:rsid w:val="001B54A3"/>
    <w:rsid w:val="001B55AC"/>
    <w:rsid w:val="001B57EC"/>
    <w:rsid w:val="001B5858"/>
    <w:rsid w:val="001B5978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4EF"/>
    <w:rsid w:val="001B7525"/>
    <w:rsid w:val="001B7C8F"/>
    <w:rsid w:val="001C028B"/>
    <w:rsid w:val="001C04B1"/>
    <w:rsid w:val="001C0930"/>
    <w:rsid w:val="001C1034"/>
    <w:rsid w:val="001C16B7"/>
    <w:rsid w:val="001C16F9"/>
    <w:rsid w:val="001C2C4F"/>
    <w:rsid w:val="001C2C96"/>
    <w:rsid w:val="001C3341"/>
    <w:rsid w:val="001C3DEB"/>
    <w:rsid w:val="001C3FC1"/>
    <w:rsid w:val="001C4547"/>
    <w:rsid w:val="001C534E"/>
    <w:rsid w:val="001C54C3"/>
    <w:rsid w:val="001C60EE"/>
    <w:rsid w:val="001C636D"/>
    <w:rsid w:val="001C6463"/>
    <w:rsid w:val="001C7D93"/>
    <w:rsid w:val="001C7F02"/>
    <w:rsid w:val="001D000E"/>
    <w:rsid w:val="001D03FE"/>
    <w:rsid w:val="001D0526"/>
    <w:rsid w:val="001D05D2"/>
    <w:rsid w:val="001D05FB"/>
    <w:rsid w:val="001D0DB1"/>
    <w:rsid w:val="001D1469"/>
    <w:rsid w:val="001D18C1"/>
    <w:rsid w:val="001D1A56"/>
    <w:rsid w:val="001D1DCE"/>
    <w:rsid w:val="001D2207"/>
    <w:rsid w:val="001D245E"/>
    <w:rsid w:val="001D26FA"/>
    <w:rsid w:val="001D282C"/>
    <w:rsid w:val="001D28E5"/>
    <w:rsid w:val="001D2A58"/>
    <w:rsid w:val="001D2F78"/>
    <w:rsid w:val="001D3067"/>
    <w:rsid w:val="001D3839"/>
    <w:rsid w:val="001D38A1"/>
    <w:rsid w:val="001D3BB9"/>
    <w:rsid w:val="001D3CC9"/>
    <w:rsid w:val="001D3EAA"/>
    <w:rsid w:val="001D3FB0"/>
    <w:rsid w:val="001D4052"/>
    <w:rsid w:val="001D4214"/>
    <w:rsid w:val="001D43F4"/>
    <w:rsid w:val="001D4431"/>
    <w:rsid w:val="001D5032"/>
    <w:rsid w:val="001D575A"/>
    <w:rsid w:val="001D59EE"/>
    <w:rsid w:val="001D615A"/>
    <w:rsid w:val="001D62EA"/>
    <w:rsid w:val="001D6644"/>
    <w:rsid w:val="001D687A"/>
    <w:rsid w:val="001D68F0"/>
    <w:rsid w:val="001D6970"/>
    <w:rsid w:val="001D7AB5"/>
    <w:rsid w:val="001D7E99"/>
    <w:rsid w:val="001E051F"/>
    <w:rsid w:val="001E0932"/>
    <w:rsid w:val="001E1188"/>
    <w:rsid w:val="001E19A9"/>
    <w:rsid w:val="001E1B91"/>
    <w:rsid w:val="001E1FB7"/>
    <w:rsid w:val="001E2393"/>
    <w:rsid w:val="001E272D"/>
    <w:rsid w:val="001E31CB"/>
    <w:rsid w:val="001E3661"/>
    <w:rsid w:val="001E409D"/>
    <w:rsid w:val="001E413F"/>
    <w:rsid w:val="001E4329"/>
    <w:rsid w:val="001E44B6"/>
    <w:rsid w:val="001E4538"/>
    <w:rsid w:val="001E46D7"/>
    <w:rsid w:val="001E4C62"/>
    <w:rsid w:val="001E4FE3"/>
    <w:rsid w:val="001E516F"/>
    <w:rsid w:val="001E52AF"/>
    <w:rsid w:val="001E582F"/>
    <w:rsid w:val="001E58AF"/>
    <w:rsid w:val="001E5A5B"/>
    <w:rsid w:val="001E5A6A"/>
    <w:rsid w:val="001E63D6"/>
    <w:rsid w:val="001E68AD"/>
    <w:rsid w:val="001E6AA0"/>
    <w:rsid w:val="001E6B47"/>
    <w:rsid w:val="001E6FF5"/>
    <w:rsid w:val="001E76DF"/>
    <w:rsid w:val="001E7F79"/>
    <w:rsid w:val="001F0617"/>
    <w:rsid w:val="001F0925"/>
    <w:rsid w:val="001F0A1A"/>
    <w:rsid w:val="001F0C47"/>
    <w:rsid w:val="001F0EBE"/>
    <w:rsid w:val="001F0FBD"/>
    <w:rsid w:val="001F0FCE"/>
    <w:rsid w:val="001F1520"/>
    <w:rsid w:val="001F2188"/>
    <w:rsid w:val="001F2659"/>
    <w:rsid w:val="001F26B5"/>
    <w:rsid w:val="001F349F"/>
    <w:rsid w:val="001F34E0"/>
    <w:rsid w:val="001F3E7F"/>
    <w:rsid w:val="001F417A"/>
    <w:rsid w:val="001F4F95"/>
    <w:rsid w:val="001F5079"/>
    <w:rsid w:val="001F51F3"/>
    <w:rsid w:val="001F53E6"/>
    <w:rsid w:val="001F5576"/>
    <w:rsid w:val="001F57FA"/>
    <w:rsid w:val="001F60A2"/>
    <w:rsid w:val="001F6AC1"/>
    <w:rsid w:val="001F6C50"/>
    <w:rsid w:val="001F7A12"/>
    <w:rsid w:val="001F7D56"/>
    <w:rsid w:val="001F7FE2"/>
    <w:rsid w:val="0020006D"/>
    <w:rsid w:val="0020084F"/>
    <w:rsid w:val="002008B6"/>
    <w:rsid w:val="002009EA"/>
    <w:rsid w:val="00200FD2"/>
    <w:rsid w:val="00201E5A"/>
    <w:rsid w:val="00202125"/>
    <w:rsid w:val="002022E2"/>
    <w:rsid w:val="0020232D"/>
    <w:rsid w:val="0020258E"/>
    <w:rsid w:val="0020298B"/>
    <w:rsid w:val="00202D04"/>
    <w:rsid w:val="002031DE"/>
    <w:rsid w:val="0020329F"/>
    <w:rsid w:val="00203741"/>
    <w:rsid w:val="00203CA4"/>
    <w:rsid w:val="002041EA"/>
    <w:rsid w:val="00204364"/>
    <w:rsid w:val="0020437A"/>
    <w:rsid w:val="00204B24"/>
    <w:rsid w:val="00204D04"/>
    <w:rsid w:val="002051E0"/>
    <w:rsid w:val="0020532B"/>
    <w:rsid w:val="00205A21"/>
    <w:rsid w:val="00205B39"/>
    <w:rsid w:val="00205B7B"/>
    <w:rsid w:val="00205D6A"/>
    <w:rsid w:val="00205E7A"/>
    <w:rsid w:val="00205FFF"/>
    <w:rsid w:val="0020652D"/>
    <w:rsid w:val="0020654A"/>
    <w:rsid w:val="00206657"/>
    <w:rsid w:val="0020668C"/>
    <w:rsid w:val="00206714"/>
    <w:rsid w:val="002069CB"/>
    <w:rsid w:val="00206CE8"/>
    <w:rsid w:val="00206E43"/>
    <w:rsid w:val="00206E5C"/>
    <w:rsid w:val="00206F81"/>
    <w:rsid w:val="00207316"/>
    <w:rsid w:val="0020738A"/>
    <w:rsid w:val="002073DB"/>
    <w:rsid w:val="00207551"/>
    <w:rsid w:val="00207616"/>
    <w:rsid w:val="00207B8A"/>
    <w:rsid w:val="00207D9F"/>
    <w:rsid w:val="00211422"/>
    <w:rsid w:val="002114EA"/>
    <w:rsid w:val="00211710"/>
    <w:rsid w:val="0021172C"/>
    <w:rsid w:val="0021173B"/>
    <w:rsid w:val="00211DCC"/>
    <w:rsid w:val="00211E88"/>
    <w:rsid w:val="00212007"/>
    <w:rsid w:val="00212326"/>
    <w:rsid w:val="0021234C"/>
    <w:rsid w:val="0021275F"/>
    <w:rsid w:val="002127F6"/>
    <w:rsid w:val="00212833"/>
    <w:rsid w:val="00212A1E"/>
    <w:rsid w:val="00212B54"/>
    <w:rsid w:val="00212D3D"/>
    <w:rsid w:val="00212F4E"/>
    <w:rsid w:val="00213152"/>
    <w:rsid w:val="00213439"/>
    <w:rsid w:val="00213888"/>
    <w:rsid w:val="00213C7C"/>
    <w:rsid w:val="00213E5A"/>
    <w:rsid w:val="0021403B"/>
    <w:rsid w:val="0021433F"/>
    <w:rsid w:val="00214DA8"/>
    <w:rsid w:val="00214DF0"/>
    <w:rsid w:val="00215769"/>
    <w:rsid w:val="002157B1"/>
    <w:rsid w:val="00215991"/>
    <w:rsid w:val="00215FA8"/>
    <w:rsid w:val="00216122"/>
    <w:rsid w:val="00216772"/>
    <w:rsid w:val="002168DE"/>
    <w:rsid w:val="00216B41"/>
    <w:rsid w:val="00216F9E"/>
    <w:rsid w:val="002173B6"/>
    <w:rsid w:val="00217651"/>
    <w:rsid w:val="00217F5D"/>
    <w:rsid w:val="00220053"/>
    <w:rsid w:val="002202F8"/>
    <w:rsid w:val="00220410"/>
    <w:rsid w:val="0022060F"/>
    <w:rsid w:val="002207B3"/>
    <w:rsid w:val="002209FB"/>
    <w:rsid w:val="00220B3A"/>
    <w:rsid w:val="00221023"/>
    <w:rsid w:val="00221318"/>
    <w:rsid w:val="00221460"/>
    <w:rsid w:val="0022156E"/>
    <w:rsid w:val="0022264E"/>
    <w:rsid w:val="00222A2A"/>
    <w:rsid w:val="00222AD2"/>
    <w:rsid w:val="0022349E"/>
    <w:rsid w:val="00223A34"/>
    <w:rsid w:val="0022411A"/>
    <w:rsid w:val="0022487C"/>
    <w:rsid w:val="00224E8C"/>
    <w:rsid w:val="00224EEA"/>
    <w:rsid w:val="00225098"/>
    <w:rsid w:val="002257EB"/>
    <w:rsid w:val="00225AE7"/>
    <w:rsid w:val="00225E97"/>
    <w:rsid w:val="002271EC"/>
    <w:rsid w:val="00227C41"/>
    <w:rsid w:val="00227F54"/>
    <w:rsid w:val="0023016B"/>
    <w:rsid w:val="002304E3"/>
    <w:rsid w:val="00230D24"/>
    <w:rsid w:val="002316C7"/>
    <w:rsid w:val="00231EEA"/>
    <w:rsid w:val="00232294"/>
    <w:rsid w:val="00232B94"/>
    <w:rsid w:val="00233024"/>
    <w:rsid w:val="00233473"/>
    <w:rsid w:val="002335FF"/>
    <w:rsid w:val="002336F0"/>
    <w:rsid w:val="0023458D"/>
    <w:rsid w:val="00234855"/>
    <w:rsid w:val="00234D16"/>
    <w:rsid w:val="00234E25"/>
    <w:rsid w:val="00235165"/>
    <w:rsid w:val="002353B7"/>
    <w:rsid w:val="0023593B"/>
    <w:rsid w:val="002359F8"/>
    <w:rsid w:val="002362E6"/>
    <w:rsid w:val="002362EB"/>
    <w:rsid w:val="0023634F"/>
    <w:rsid w:val="00236484"/>
    <w:rsid w:val="00236751"/>
    <w:rsid w:val="002370B1"/>
    <w:rsid w:val="00237135"/>
    <w:rsid w:val="00237C07"/>
    <w:rsid w:val="00240349"/>
    <w:rsid w:val="002407DF"/>
    <w:rsid w:val="00240990"/>
    <w:rsid w:val="00240F53"/>
    <w:rsid w:val="00241289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2AC"/>
    <w:rsid w:val="002434BE"/>
    <w:rsid w:val="002435D6"/>
    <w:rsid w:val="00243718"/>
    <w:rsid w:val="002437E8"/>
    <w:rsid w:val="00243F2F"/>
    <w:rsid w:val="002446DF"/>
    <w:rsid w:val="002448F0"/>
    <w:rsid w:val="002454F4"/>
    <w:rsid w:val="00245763"/>
    <w:rsid w:val="00245F76"/>
    <w:rsid w:val="002466AE"/>
    <w:rsid w:val="00246AD1"/>
    <w:rsid w:val="00247F52"/>
    <w:rsid w:val="00250572"/>
    <w:rsid w:val="002509DD"/>
    <w:rsid w:val="00250F62"/>
    <w:rsid w:val="00251089"/>
    <w:rsid w:val="0025150E"/>
    <w:rsid w:val="00251510"/>
    <w:rsid w:val="00251C60"/>
    <w:rsid w:val="00251CA8"/>
    <w:rsid w:val="002525FA"/>
    <w:rsid w:val="002526B9"/>
    <w:rsid w:val="00252BD8"/>
    <w:rsid w:val="00252D4F"/>
    <w:rsid w:val="00252E3E"/>
    <w:rsid w:val="00252FD7"/>
    <w:rsid w:val="00253B15"/>
    <w:rsid w:val="00253F60"/>
    <w:rsid w:val="00254694"/>
    <w:rsid w:val="00254BF2"/>
    <w:rsid w:val="002553E6"/>
    <w:rsid w:val="0025542F"/>
    <w:rsid w:val="0025557A"/>
    <w:rsid w:val="00255963"/>
    <w:rsid w:val="00255B30"/>
    <w:rsid w:val="00255E50"/>
    <w:rsid w:val="002562F8"/>
    <w:rsid w:val="002563A5"/>
    <w:rsid w:val="0025659B"/>
    <w:rsid w:val="002567B9"/>
    <w:rsid w:val="00256A95"/>
    <w:rsid w:val="00256D73"/>
    <w:rsid w:val="00257C4C"/>
    <w:rsid w:val="00257ECA"/>
    <w:rsid w:val="00257FA0"/>
    <w:rsid w:val="00257FE2"/>
    <w:rsid w:val="0026006E"/>
    <w:rsid w:val="00260837"/>
    <w:rsid w:val="0026098D"/>
    <w:rsid w:val="002609B4"/>
    <w:rsid w:val="00260AF1"/>
    <w:rsid w:val="00260E04"/>
    <w:rsid w:val="00261004"/>
    <w:rsid w:val="002613A9"/>
    <w:rsid w:val="002614CD"/>
    <w:rsid w:val="00261557"/>
    <w:rsid w:val="00261689"/>
    <w:rsid w:val="00261A88"/>
    <w:rsid w:val="00261D95"/>
    <w:rsid w:val="0026210F"/>
    <w:rsid w:val="0026216E"/>
    <w:rsid w:val="0026231B"/>
    <w:rsid w:val="00262E3E"/>
    <w:rsid w:val="00262FEA"/>
    <w:rsid w:val="0026342F"/>
    <w:rsid w:val="0026358C"/>
    <w:rsid w:val="00263833"/>
    <w:rsid w:val="00263879"/>
    <w:rsid w:val="0026394C"/>
    <w:rsid w:val="002639A7"/>
    <w:rsid w:val="00263C18"/>
    <w:rsid w:val="00263C1A"/>
    <w:rsid w:val="00263CDF"/>
    <w:rsid w:val="00264042"/>
    <w:rsid w:val="002641CC"/>
    <w:rsid w:val="00264982"/>
    <w:rsid w:val="002653BD"/>
    <w:rsid w:val="00266462"/>
    <w:rsid w:val="00266600"/>
    <w:rsid w:val="00266A12"/>
    <w:rsid w:val="002671D0"/>
    <w:rsid w:val="00267622"/>
    <w:rsid w:val="002678F8"/>
    <w:rsid w:val="00267D6D"/>
    <w:rsid w:val="00267E53"/>
    <w:rsid w:val="00267E65"/>
    <w:rsid w:val="00267E86"/>
    <w:rsid w:val="00267FF0"/>
    <w:rsid w:val="00270198"/>
    <w:rsid w:val="00270456"/>
    <w:rsid w:val="00270820"/>
    <w:rsid w:val="00271236"/>
    <w:rsid w:val="002713CC"/>
    <w:rsid w:val="00271831"/>
    <w:rsid w:val="00271C16"/>
    <w:rsid w:val="00271FA8"/>
    <w:rsid w:val="002721E4"/>
    <w:rsid w:val="0027245B"/>
    <w:rsid w:val="002726BC"/>
    <w:rsid w:val="00272D6F"/>
    <w:rsid w:val="00272E12"/>
    <w:rsid w:val="00273027"/>
    <w:rsid w:val="00273777"/>
    <w:rsid w:val="002737AE"/>
    <w:rsid w:val="00273840"/>
    <w:rsid w:val="00273D02"/>
    <w:rsid w:val="00273FED"/>
    <w:rsid w:val="0027405A"/>
    <w:rsid w:val="002744B4"/>
    <w:rsid w:val="002746BC"/>
    <w:rsid w:val="002748B1"/>
    <w:rsid w:val="002748FE"/>
    <w:rsid w:val="00274A7C"/>
    <w:rsid w:val="00274D16"/>
    <w:rsid w:val="00274F2A"/>
    <w:rsid w:val="00274F6F"/>
    <w:rsid w:val="00274FFE"/>
    <w:rsid w:val="002751F2"/>
    <w:rsid w:val="0027549D"/>
    <w:rsid w:val="002757BD"/>
    <w:rsid w:val="00275B37"/>
    <w:rsid w:val="00275EFB"/>
    <w:rsid w:val="0027605F"/>
    <w:rsid w:val="00276773"/>
    <w:rsid w:val="00276A2B"/>
    <w:rsid w:val="0027715E"/>
    <w:rsid w:val="0027756F"/>
    <w:rsid w:val="00277C8E"/>
    <w:rsid w:val="00277DE8"/>
    <w:rsid w:val="00280688"/>
    <w:rsid w:val="002806B3"/>
    <w:rsid w:val="002811D1"/>
    <w:rsid w:val="0028137A"/>
    <w:rsid w:val="002814E5"/>
    <w:rsid w:val="00281860"/>
    <w:rsid w:val="00282746"/>
    <w:rsid w:val="002827F6"/>
    <w:rsid w:val="002827F7"/>
    <w:rsid w:val="00282AEF"/>
    <w:rsid w:val="00282C0B"/>
    <w:rsid w:val="00283A82"/>
    <w:rsid w:val="002843D6"/>
    <w:rsid w:val="002846CF"/>
    <w:rsid w:val="0028498A"/>
    <w:rsid w:val="002849F9"/>
    <w:rsid w:val="00284DB7"/>
    <w:rsid w:val="0028508B"/>
    <w:rsid w:val="00285798"/>
    <w:rsid w:val="002859FF"/>
    <w:rsid w:val="002862C7"/>
    <w:rsid w:val="00286393"/>
    <w:rsid w:val="00286602"/>
    <w:rsid w:val="0028674B"/>
    <w:rsid w:val="002867CA"/>
    <w:rsid w:val="00286859"/>
    <w:rsid w:val="00286C4D"/>
    <w:rsid w:val="002872D8"/>
    <w:rsid w:val="0028763B"/>
    <w:rsid w:val="002876F7"/>
    <w:rsid w:val="002877D4"/>
    <w:rsid w:val="002878C5"/>
    <w:rsid w:val="00287DCD"/>
    <w:rsid w:val="0029038B"/>
    <w:rsid w:val="00290930"/>
    <w:rsid w:val="00290B2A"/>
    <w:rsid w:val="00290E8C"/>
    <w:rsid w:val="00291030"/>
    <w:rsid w:val="00291720"/>
    <w:rsid w:val="00291770"/>
    <w:rsid w:val="00291C69"/>
    <w:rsid w:val="0029274D"/>
    <w:rsid w:val="00292AE5"/>
    <w:rsid w:val="00292D4C"/>
    <w:rsid w:val="00292E73"/>
    <w:rsid w:val="00292EB2"/>
    <w:rsid w:val="00293477"/>
    <w:rsid w:val="00293595"/>
    <w:rsid w:val="00293DB1"/>
    <w:rsid w:val="0029401F"/>
    <w:rsid w:val="002944E5"/>
    <w:rsid w:val="00294611"/>
    <w:rsid w:val="0029470C"/>
    <w:rsid w:val="00294726"/>
    <w:rsid w:val="00294A73"/>
    <w:rsid w:val="00294AA3"/>
    <w:rsid w:val="00294C45"/>
    <w:rsid w:val="00295038"/>
    <w:rsid w:val="00295874"/>
    <w:rsid w:val="00295DFD"/>
    <w:rsid w:val="0029606B"/>
    <w:rsid w:val="00296079"/>
    <w:rsid w:val="00296152"/>
    <w:rsid w:val="00296815"/>
    <w:rsid w:val="0029681C"/>
    <w:rsid w:val="0029699D"/>
    <w:rsid w:val="00296BA7"/>
    <w:rsid w:val="002971C7"/>
    <w:rsid w:val="0029780A"/>
    <w:rsid w:val="00297A5F"/>
    <w:rsid w:val="002A04A3"/>
    <w:rsid w:val="002A0E4F"/>
    <w:rsid w:val="002A119D"/>
    <w:rsid w:val="002A1368"/>
    <w:rsid w:val="002A15B6"/>
    <w:rsid w:val="002A1874"/>
    <w:rsid w:val="002A1D93"/>
    <w:rsid w:val="002A222D"/>
    <w:rsid w:val="002A250F"/>
    <w:rsid w:val="002A2690"/>
    <w:rsid w:val="002A26AE"/>
    <w:rsid w:val="002A2816"/>
    <w:rsid w:val="002A2A26"/>
    <w:rsid w:val="002A2AE2"/>
    <w:rsid w:val="002A36CB"/>
    <w:rsid w:val="002A3A26"/>
    <w:rsid w:val="002A3C60"/>
    <w:rsid w:val="002A3CBB"/>
    <w:rsid w:val="002A3CBC"/>
    <w:rsid w:val="002A3E95"/>
    <w:rsid w:val="002A3F37"/>
    <w:rsid w:val="002A43FA"/>
    <w:rsid w:val="002A54B2"/>
    <w:rsid w:val="002A55A7"/>
    <w:rsid w:val="002A5961"/>
    <w:rsid w:val="002A59C3"/>
    <w:rsid w:val="002A5D16"/>
    <w:rsid w:val="002A5DD9"/>
    <w:rsid w:val="002A6335"/>
    <w:rsid w:val="002A637F"/>
    <w:rsid w:val="002A6A41"/>
    <w:rsid w:val="002A6AAE"/>
    <w:rsid w:val="002A6B7B"/>
    <w:rsid w:val="002A70CA"/>
    <w:rsid w:val="002A72C5"/>
    <w:rsid w:val="002A788D"/>
    <w:rsid w:val="002A797F"/>
    <w:rsid w:val="002A7ADC"/>
    <w:rsid w:val="002A7DDC"/>
    <w:rsid w:val="002B06A7"/>
    <w:rsid w:val="002B0980"/>
    <w:rsid w:val="002B0B53"/>
    <w:rsid w:val="002B0C12"/>
    <w:rsid w:val="002B0F19"/>
    <w:rsid w:val="002B1867"/>
    <w:rsid w:val="002B2AA3"/>
    <w:rsid w:val="002B2D70"/>
    <w:rsid w:val="002B41F5"/>
    <w:rsid w:val="002B42EC"/>
    <w:rsid w:val="002B4572"/>
    <w:rsid w:val="002B4991"/>
    <w:rsid w:val="002B4FA4"/>
    <w:rsid w:val="002B5296"/>
    <w:rsid w:val="002B52D1"/>
    <w:rsid w:val="002B5852"/>
    <w:rsid w:val="002B60BA"/>
    <w:rsid w:val="002B620B"/>
    <w:rsid w:val="002B6318"/>
    <w:rsid w:val="002B6509"/>
    <w:rsid w:val="002B7EE7"/>
    <w:rsid w:val="002C07F5"/>
    <w:rsid w:val="002C0A82"/>
    <w:rsid w:val="002C0C3A"/>
    <w:rsid w:val="002C10AE"/>
    <w:rsid w:val="002C1355"/>
    <w:rsid w:val="002C1581"/>
    <w:rsid w:val="002C1F74"/>
    <w:rsid w:val="002C2127"/>
    <w:rsid w:val="002C2778"/>
    <w:rsid w:val="002C285A"/>
    <w:rsid w:val="002C2BEB"/>
    <w:rsid w:val="002C3325"/>
    <w:rsid w:val="002C3634"/>
    <w:rsid w:val="002C388A"/>
    <w:rsid w:val="002C4093"/>
    <w:rsid w:val="002C41D5"/>
    <w:rsid w:val="002C4577"/>
    <w:rsid w:val="002C468F"/>
    <w:rsid w:val="002C4B0C"/>
    <w:rsid w:val="002C4E3D"/>
    <w:rsid w:val="002C4F2A"/>
    <w:rsid w:val="002C51A2"/>
    <w:rsid w:val="002C53F1"/>
    <w:rsid w:val="002C5F3E"/>
    <w:rsid w:val="002C63F4"/>
    <w:rsid w:val="002C6473"/>
    <w:rsid w:val="002C676D"/>
    <w:rsid w:val="002C686E"/>
    <w:rsid w:val="002C6A6F"/>
    <w:rsid w:val="002C6A86"/>
    <w:rsid w:val="002C6C46"/>
    <w:rsid w:val="002C6D32"/>
    <w:rsid w:val="002C6D5E"/>
    <w:rsid w:val="002C6DDC"/>
    <w:rsid w:val="002C6E3E"/>
    <w:rsid w:val="002C7107"/>
    <w:rsid w:val="002C76FF"/>
    <w:rsid w:val="002C7CD6"/>
    <w:rsid w:val="002C7E03"/>
    <w:rsid w:val="002C7FB9"/>
    <w:rsid w:val="002D00F7"/>
    <w:rsid w:val="002D023F"/>
    <w:rsid w:val="002D0495"/>
    <w:rsid w:val="002D0A69"/>
    <w:rsid w:val="002D0BEF"/>
    <w:rsid w:val="002D0DCC"/>
    <w:rsid w:val="002D11F4"/>
    <w:rsid w:val="002D12EA"/>
    <w:rsid w:val="002D19E5"/>
    <w:rsid w:val="002D1AAF"/>
    <w:rsid w:val="002D1B8B"/>
    <w:rsid w:val="002D1D03"/>
    <w:rsid w:val="002D1E4E"/>
    <w:rsid w:val="002D26B8"/>
    <w:rsid w:val="002D2E92"/>
    <w:rsid w:val="002D35D8"/>
    <w:rsid w:val="002D3BCD"/>
    <w:rsid w:val="002D3FC7"/>
    <w:rsid w:val="002D423B"/>
    <w:rsid w:val="002D4552"/>
    <w:rsid w:val="002D4858"/>
    <w:rsid w:val="002D4DCB"/>
    <w:rsid w:val="002D514F"/>
    <w:rsid w:val="002D5203"/>
    <w:rsid w:val="002D5247"/>
    <w:rsid w:val="002D52A3"/>
    <w:rsid w:val="002D5354"/>
    <w:rsid w:val="002D53E6"/>
    <w:rsid w:val="002D560C"/>
    <w:rsid w:val="002D56E7"/>
    <w:rsid w:val="002D5CCC"/>
    <w:rsid w:val="002D5FA4"/>
    <w:rsid w:val="002D6026"/>
    <w:rsid w:val="002D6416"/>
    <w:rsid w:val="002D64F9"/>
    <w:rsid w:val="002D653C"/>
    <w:rsid w:val="002D6ABF"/>
    <w:rsid w:val="002D6B6F"/>
    <w:rsid w:val="002D71CE"/>
    <w:rsid w:val="002D73A6"/>
    <w:rsid w:val="002D73BB"/>
    <w:rsid w:val="002D7FDF"/>
    <w:rsid w:val="002E0113"/>
    <w:rsid w:val="002E0491"/>
    <w:rsid w:val="002E12C0"/>
    <w:rsid w:val="002E132D"/>
    <w:rsid w:val="002E159A"/>
    <w:rsid w:val="002E1B57"/>
    <w:rsid w:val="002E1BD6"/>
    <w:rsid w:val="002E2013"/>
    <w:rsid w:val="002E2606"/>
    <w:rsid w:val="002E26A5"/>
    <w:rsid w:val="002E2895"/>
    <w:rsid w:val="002E2CAD"/>
    <w:rsid w:val="002E2DAB"/>
    <w:rsid w:val="002E33BC"/>
    <w:rsid w:val="002E37C1"/>
    <w:rsid w:val="002E3A95"/>
    <w:rsid w:val="002E3B4A"/>
    <w:rsid w:val="002E3C8D"/>
    <w:rsid w:val="002E3E73"/>
    <w:rsid w:val="002E3F5B"/>
    <w:rsid w:val="002E43CB"/>
    <w:rsid w:val="002E43D8"/>
    <w:rsid w:val="002E443E"/>
    <w:rsid w:val="002E4784"/>
    <w:rsid w:val="002E4792"/>
    <w:rsid w:val="002E4887"/>
    <w:rsid w:val="002E4988"/>
    <w:rsid w:val="002E4DB6"/>
    <w:rsid w:val="002E5197"/>
    <w:rsid w:val="002E53C5"/>
    <w:rsid w:val="002E5780"/>
    <w:rsid w:val="002E5D69"/>
    <w:rsid w:val="002E61ED"/>
    <w:rsid w:val="002E638A"/>
    <w:rsid w:val="002E672E"/>
    <w:rsid w:val="002E69E4"/>
    <w:rsid w:val="002E6C46"/>
    <w:rsid w:val="002E6E2D"/>
    <w:rsid w:val="002E72A8"/>
    <w:rsid w:val="002E75BB"/>
    <w:rsid w:val="002E77A4"/>
    <w:rsid w:val="002E7A4A"/>
    <w:rsid w:val="002E7B28"/>
    <w:rsid w:val="002E7F7E"/>
    <w:rsid w:val="002F0063"/>
    <w:rsid w:val="002F00F2"/>
    <w:rsid w:val="002F0DBE"/>
    <w:rsid w:val="002F12D5"/>
    <w:rsid w:val="002F1E2C"/>
    <w:rsid w:val="002F1F2F"/>
    <w:rsid w:val="002F1F76"/>
    <w:rsid w:val="002F22EC"/>
    <w:rsid w:val="002F2318"/>
    <w:rsid w:val="002F2578"/>
    <w:rsid w:val="002F2A8C"/>
    <w:rsid w:val="002F2FFA"/>
    <w:rsid w:val="002F3449"/>
    <w:rsid w:val="002F3F1F"/>
    <w:rsid w:val="002F492F"/>
    <w:rsid w:val="002F4BC2"/>
    <w:rsid w:val="002F4C20"/>
    <w:rsid w:val="002F4C6B"/>
    <w:rsid w:val="002F5021"/>
    <w:rsid w:val="002F5086"/>
    <w:rsid w:val="002F513A"/>
    <w:rsid w:val="002F51A9"/>
    <w:rsid w:val="002F5B13"/>
    <w:rsid w:val="002F6581"/>
    <w:rsid w:val="002F71D1"/>
    <w:rsid w:val="002F759B"/>
    <w:rsid w:val="002F7913"/>
    <w:rsid w:val="003004CC"/>
    <w:rsid w:val="003005F1"/>
    <w:rsid w:val="003009F7"/>
    <w:rsid w:val="00300BB0"/>
    <w:rsid w:val="0030115D"/>
    <w:rsid w:val="003015AA"/>
    <w:rsid w:val="003018F5"/>
    <w:rsid w:val="00301BC8"/>
    <w:rsid w:val="003021FC"/>
    <w:rsid w:val="0030236E"/>
    <w:rsid w:val="003024AF"/>
    <w:rsid w:val="003025D2"/>
    <w:rsid w:val="0030270A"/>
    <w:rsid w:val="003027EB"/>
    <w:rsid w:val="00303540"/>
    <w:rsid w:val="00303781"/>
    <w:rsid w:val="00303C8B"/>
    <w:rsid w:val="0030449F"/>
    <w:rsid w:val="0030450F"/>
    <w:rsid w:val="00304E67"/>
    <w:rsid w:val="003050B7"/>
    <w:rsid w:val="003056E7"/>
    <w:rsid w:val="00305806"/>
    <w:rsid w:val="003058F2"/>
    <w:rsid w:val="00306456"/>
    <w:rsid w:val="00306E08"/>
    <w:rsid w:val="00307D74"/>
    <w:rsid w:val="0031043B"/>
    <w:rsid w:val="0031071B"/>
    <w:rsid w:val="00310E93"/>
    <w:rsid w:val="003113A4"/>
    <w:rsid w:val="00311654"/>
    <w:rsid w:val="003119AB"/>
    <w:rsid w:val="003119FE"/>
    <w:rsid w:val="00311CC6"/>
    <w:rsid w:val="00311F05"/>
    <w:rsid w:val="00312020"/>
    <w:rsid w:val="003120D4"/>
    <w:rsid w:val="00312471"/>
    <w:rsid w:val="00312748"/>
    <w:rsid w:val="0031278B"/>
    <w:rsid w:val="003128E1"/>
    <w:rsid w:val="00312FE6"/>
    <w:rsid w:val="0031310B"/>
    <w:rsid w:val="0031347B"/>
    <w:rsid w:val="003134BE"/>
    <w:rsid w:val="003135FE"/>
    <w:rsid w:val="00313E0D"/>
    <w:rsid w:val="00313F54"/>
    <w:rsid w:val="003141AF"/>
    <w:rsid w:val="003145A1"/>
    <w:rsid w:val="003147A8"/>
    <w:rsid w:val="003148E8"/>
    <w:rsid w:val="00314BFE"/>
    <w:rsid w:val="00314C76"/>
    <w:rsid w:val="00314E34"/>
    <w:rsid w:val="00314FBE"/>
    <w:rsid w:val="00315BF8"/>
    <w:rsid w:val="00315D00"/>
    <w:rsid w:val="00315D8F"/>
    <w:rsid w:val="00316197"/>
    <w:rsid w:val="00316449"/>
    <w:rsid w:val="00316522"/>
    <w:rsid w:val="00316759"/>
    <w:rsid w:val="003169E1"/>
    <w:rsid w:val="00316A84"/>
    <w:rsid w:val="00316BEE"/>
    <w:rsid w:val="00316D41"/>
    <w:rsid w:val="00316EC9"/>
    <w:rsid w:val="003171CB"/>
    <w:rsid w:val="0031795C"/>
    <w:rsid w:val="00317A66"/>
    <w:rsid w:val="00317AE9"/>
    <w:rsid w:val="00317B06"/>
    <w:rsid w:val="00317EE2"/>
    <w:rsid w:val="00320043"/>
    <w:rsid w:val="00320242"/>
    <w:rsid w:val="003205EC"/>
    <w:rsid w:val="003206AF"/>
    <w:rsid w:val="00320745"/>
    <w:rsid w:val="0032085C"/>
    <w:rsid w:val="003208B2"/>
    <w:rsid w:val="00320911"/>
    <w:rsid w:val="00320A55"/>
    <w:rsid w:val="00320B47"/>
    <w:rsid w:val="00321109"/>
    <w:rsid w:val="003213CE"/>
    <w:rsid w:val="00321882"/>
    <w:rsid w:val="00321A70"/>
    <w:rsid w:val="00321D77"/>
    <w:rsid w:val="003226A6"/>
    <w:rsid w:val="00322817"/>
    <w:rsid w:val="00322872"/>
    <w:rsid w:val="0032293D"/>
    <w:rsid w:val="0032303E"/>
    <w:rsid w:val="00323548"/>
    <w:rsid w:val="003236CC"/>
    <w:rsid w:val="00323A81"/>
    <w:rsid w:val="00323C88"/>
    <w:rsid w:val="00323FC2"/>
    <w:rsid w:val="003242E5"/>
    <w:rsid w:val="00324DA0"/>
    <w:rsid w:val="00325044"/>
    <w:rsid w:val="0032507E"/>
    <w:rsid w:val="0032554D"/>
    <w:rsid w:val="00325558"/>
    <w:rsid w:val="00325B68"/>
    <w:rsid w:val="00325DA2"/>
    <w:rsid w:val="00325DC6"/>
    <w:rsid w:val="00325E8C"/>
    <w:rsid w:val="00325FF4"/>
    <w:rsid w:val="00326637"/>
    <w:rsid w:val="00326CF5"/>
    <w:rsid w:val="00326EAB"/>
    <w:rsid w:val="00326F38"/>
    <w:rsid w:val="00326F4E"/>
    <w:rsid w:val="0032719E"/>
    <w:rsid w:val="00327ABB"/>
    <w:rsid w:val="0033004E"/>
    <w:rsid w:val="003300B5"/>
    <w:rsid w:val="003300E4"/>
    <w:rsid w:val="0033013C"/>
    <w:rsid w:val="0033016A"/>
    <w:rsid w:val="00330295"/>
    <w:rsid w:val="003303CE"/>
    <w:rsid w:val="003303E1"/>
    <w:rsid w:val="00330A0F"/>
    <w:rsid w:val="00330A29"/>
    <w:rsid w:val="00330DB3"/>
    <w:rsid w:val="0033146E"/>
    <w:rsid w:val="003315D3"/>
    <w:rsid w:val="00331826"/>
    <w:rsid w:val="00331AE9"/>
    <w:rsid w:val="00331C04"/>
    <w:rsid w:val="00332206"/>
    <w:rsid w:val="003324E2"/>
    <w:rsid w:val="00332791"/>
    <w:rsid w:val="0033288C"/>
    <w:rsid w:val="003328A3"/>
    <w:rsid w:val="00332C53"/>
    <w:rsid w:val="0033308A"/>
    <w:rsid w:val="00333448"/>
    <w:rsid w:val="003339A0"/>
    <w:rsid w:val="00333F1D"/>
    <w:rsid w:val="003341C0"/>
    <w:rsid w:val="0033455F"/>
    <w:rsid w:val="003349A4"/>
    <w:rsid w:val="00334CB7"/>
    <w:rsid w:val="00334CC5"/>
    <w:rsid w:val="00335738"/>
    <w:rsid w:val="00335AA4"/>
    <w:rsid w:val="00335C90"/>
    <w:rsid w:val="003363B9"/>
    <w:rsid w:val="00336806"/>
    <w:rsid w:val="00336A2D"/>
    <w:rsid w:val="003371CF"/>
    <w:rsid w:val="0033731A"/>
    <w:rsid w:val="0033745D"/>
    <w:rsid w:val="00337B77"/>
    <w:rsid w:val="003402BA"/>
    <w:rsid w:val="00340320"/>
    <w:rsid w:val="00340499"/>
    <w:rsid w:val="0034178A"/>
    <w:rsid w:val="003417F8"/>
    <w:rsid w:val="0034193E"/>
    <w:rsid w:val="00341D86"/>
    <w:rsid w:val="0034223E"/>
    <w:rsid w:val="003429BE"/>
    <w:rsid w:val="00342EED"/>
    <w:rsid w:val="00343A90"/>
    <w:rsid w:val="00343AA7"/>
    <w:rsid w:val="0034429E"/>
    <w:rsid w:val="003442AC"/>
    <w:rsid w:val="00344381"/>
    <w:rsid w:val="003449EA"/>
    <w:rsid w:val="00344FD5"/>
    <w:rsid w:val="00345941"/>
    <w:rsid w:val="003459F1"/>
    <w:rsid w:val="00345B2B"/>
    <w:rsid w:val="00345C75"/>
    <w:rsid w:val="00345EB5"/>
    <w:rsid w:val="00345EDD"/>
    <w:rsid w:val="00345F9A"/>
    <w:rsid w:val="003462CA"/>
    <w:rsid w:val="0034680B"/>
    <w:rsid w:val="003469BF"/>
    <w:rsid w:val="00346AC8"/>
    <w:rsid w:val="00346BEF"/>
    <w:rsid w:val="00347098"/>
    <w:rsid w:val="003473AD"/>
    <w:rsid w:val="00347A9A"/>
    <w:rsid w:val="00347BFB"/>
    <w:rsid w:val="00347DED"/>
    <w:rsid w:val="003501C0"/>
    <w:rsid w:val="00350648"/>
    <w:rsid w:val="003507E7"/>
    <w:rsid w:val="00350860"/>
    <w:rsid w:val="00350C07"/>
    <w:rsid w:val="00351088"/>
    <w:rsid w:val="00351603"/>
    <w:rsid w:val="00351C6B"/>
    <w:rsid w:val="00352265"/>
    <w:rsid w:val="0035244A"/>
    <w:rsid w:val="003524E5"/>
    <w:rsid w:val="00352624"/>
    <w:rsid w:val="003526D8"/>
    <w:rsid w:val="00352D9A"/>
    <w:rsid w:val="00352DAE"/>
    <w:rsid w:val="00353012"/>
    <w:rsid w:val="00353389"/>
    <w:rsid w:val="00353599"/>
    <w:rsid w:val="00353A8E"/>
    <w:rsid w:val="00353AB3"/>
    <w:rsid w:val="00353B83"/>
    <w:rsid w:val="003542A4"/>
    <w:rsid w:val="00354375"/>
    <w:rsid w:val="00354916"/>
    <w:rsid w:val="00354FDB"/>
    <w:rsid w:val="0035537A"/>
    <w:rsid w:val="0035589D"/>
    <w:rsid w:val="00355BDB"/>
    <w:rsid w:val="0035612A"/>
    <w:rsid w:val="003564FA"/>
    <w:rsid w:val="0035688B"/>
    <w:rsid w:val="003600AC"/>
    <w:rsid w:val="003602E9"/>
    <w:rsid w:val="003603F9"/>
    <w:rsid w:val="003604BF"/>
    <w:rsid w:val="003604FD"/>
    <w:rsid w:val="00360E12"/>
    <w:rsid w:val="00361191"/>
    <w:rsid w:val="003613FE"/>
    <w:rsid w:val="003614A9"/>
    <w:rsid w:val="003616A3"/>
    <w:rsid w:val="00361886"/>
    <w:rsid w:val="003619C1"/>
    <w:rsid w:val="00361A2B"/>
    <w:rsid w:val="00361C95"/>
    <w:rsid w:val="0036236F"/>
    <w:rsid w:val="00362758"/>
    <w:rsid w:val="00362D18"/>
    <w:rsid w:val="00362D3A"/>
    <w:rsid w:val="00362D82"/>
    <w:rsid w:val="00363553"/>
    <w:rsid w:val="00363A79"/>
    <w:rsid w:val="00363AA4"/>
    <w:rsid w:val="00363B5A"/>
    <w:rsid w:val="00363B61"/>
    <w:rsid w:val="00363F02"/>
    <w:rsid w:val="00364368"/>
    <w:rsid w:val="00364623"/>
    <w:rsid w:val="003646E3"/>
    <w:rsid w:val="003647D3"/>
    <w:rsid w:val="003649B4"/>
    <w:rsid w:val="00364E65"/>
    <w:rsid w:val="00365434"/>
    <w:rsid w:val="0036599C"/>
    <w:rsid w:val="00365BBB"/>
    <w:rsid w:val="00365DCD"/>
    <w:rsid w:val="00365FE2"/>
    <w:rsid w:val="00366279"/>
    <w:rsid w:val="00366408"/>
    <w:rsid w:val="00366AE4"/>
    <w:rsid w:val="00366DD7"/>
    <w:rsid w:val="00367131"/>
    <w:rsid w:val="00367263"/>
    <w:rsid w:val="0036730B"/>
    <w:rsid w:val="003674A1"/>
    <w:rsid w:val="00367AAB"/>
    <w:rsid w:val="00367B51"/>
    <w:rsid w:val="00367C00"/>
    <w:rsid w:val="0037035B"/>
    <w:rsid w:val="0037038F"/>
    <w:rsid w:val="00370424"/>
    <w:rsid w:val="00370436"/>
    <w:rsid w:val="00370942"/>
    <w:rsid w:val="00370A1B"/>
    <w:rsid w:val="00371271"/>
    <w:rsid w:val="00371CFE"/>
    <w:rsid w:val="00371D5A"/>
    <w:rsid w:val="003727D7"/>
    <w:rsid w:val="00374159"/>
    <w:rsid w:val="0037469E"/>
    <w:rsid w:val="00374987"/>
    <w:rsid w:val="00374B13"/>
    <w:rsid w:val="003755AB"/>
    <w:rsid w:val="003756AD"/>
    <w:rsid w:val="00375935"/>
    <w:rsid w:val="00375C05"/>
    <w:rsid w:val="00375F46"/>
    <w:rsid w:val="00376570"/>
    <w:rsid w:val="003769E6"/>
    <w:rsid w:val="00376CA2"/>
    <w:rsid w:val="00377037"/>
    <w:rsid w:val="00377356"/>
    <w:rsid w:val="00377924"/>
    <w:rsid w:val="00377947"/>
    <w:rsid w:val="00377A57"/>
    <w:rsid w:val="00377D0C"/>
    <w:rsid w:val="003801C0"/>
    <w:rsid w:val="00380260"/>
    <w:rsid w:val="0038059A"/>
    <w:rsid w:val="00380825"/>
    <w:rsid w:val="00380A27"/>
    <w:rsid w:val="00380A7E"/>
    <w:rsid w:val="00380B3B"/>
    <w:rsid w:val="0038103A"/>
    <w:rsid w:val="003815E6"/>
    <w:rsid w:val="00381CCF"/>
    <w:rsid w:val="00381E76"/>
    <w:rsid w:val="00382083"/>
    <w:rsid w:val="003820B7"/>
    <w:rsid w:val="0038221D"/>
    <w:rsid w:val="00382455"/>
    <w:rsid w:val="00382686"/>
    <w:rsid w:val="003827AF"/>
    <w:rsid w:val="00383229"/>
    <w:rsid w:val="003832D4"/>
    <w:rsid w:val="00383375"/>
    <w:rsid w:val="00383502"/>
    <w:rsid w:val="003835C0"/>
    <w:rsid w:val="00383839"/>
    <w:rsid w:val="0038388A"/>
    <w:rsid w:val="00383CB5"/>
    <w:rsid w:val="00383D30"/>
    <w:rsid w:val="00383D6F"/>
    <w:rsid w:val="00383DE2"/>
    <w:rsid w:val="00383E3F"/>
    <w:rsid w:val="00383EBB"/>
    <w:rsid w:val="00383ECA"/>
    <w:rsid w:val="00384677"/>
    <w:rsid w:val="003847BE"/>
    <w:rsid w:val="0038526F"/>
    <w:rsid w:val="00385907"/>
    <w:rsid w:val="003859D4"/>
    <w:rsid w:val="00385B14"/>
    <w:rsid w:val="00385B2E"/>
    <w:rsid w:val="003861E3"/>
    <w:rsid w:val="00386491"/>
    <w:rsid w:val="003864AA"/>
    <w:rsid w:val="003864DF"/>
    <w:rsid w:val="00386A6E"/>
    <w:rsid w:val="0038713E"/>
    <w:rsid w:val="00387380"/>
    <w:rsid w:val="003874AF"/>
    <w:rsid w:val="0038765D"/>
    <w:rsid w:val="00387772"/>
    <w:rsid w:val="00387F0D"/>
    <w:rsid w:val="0039020E"/>
    <w:rsid w:val="003904BF"/>
    <w:rsid w:val="00390EE7"/>
    <w:rsid w:val="00390FF8"/>
    <w:rsid w:val="003913AB"/>
    <w:rsid w:val="00391564"/>
    <w:rsid w:val="003918C9"/>
    <w:rsid w:val="00392A4F"/>
    <w:rsid w:val="00392B34"/>
    <w:rsid w:val="00392B4F"/>
    <w:rsid w:val="00392BA0"/>
    <w:rsid w:val="00392C85"/>
    <w:rsid w:val="003930AE"/>
    <w:rsid w:val="00393535"/>
    <w:rsid w:val="00393581"/>
    <w:rsid w:val="00393A33"/>
    <w:rsid w:val="00393F07"/>
    <w:rsid w:val="00394802"/>
    <w:rsid w:val="00394A4D"/>
    <w:rsid w:val="00394D5A"/>
    <w:rsid w:val="00394DA1"/>
    <w:rsid w:val="00394E24"/>
    <w:rsid w:val="00395181"/>
    <w:rsid w:val="00395215"/>
    <w:rsid w:val="00395359"/>
    <w:rsid w:val="0039562A"/>
    <w:rsid w:val="003959A2"/>
    <w:rsid w:val="003959DA"/>
    <w:rsid w:val="00395CC6"/>
    <w:rsid w:val="0039636E"/>
    <w:rsid w:val="00396669"/>
    <w:rsid w:val="0039689D"/>
    <w:rsid w:val="00396A14"/>
    <w:rsid w:val="00396C54"/>
    <w:rsid w:val="003971B6"/>
    <w:rsid w:val="003978C7"/>
    <w:rsid w:val="00397CC0"/>
    <w:rsid w:val="003A0233"/>
    <w:rsid w:val="003A0A40"/>
    <w:rsid w:val="003A0A90"/>
    <w:rsid w:val="003A11A1"/>
    <w:rsid w:val="003A1335"/>
    <w:rsid w:val="003A136C"/>
    <w:rsid w:val="003A1EB8"/>
    <w:rsid w:val="003A2231"/>
    <w:rsid w:val="003A2A74"/>
    <w:rsid w:val="003A2F8C"/>
    <w:rsid w:val="003A302A"/>
    <w:rsid w:val="003A3266"/>
    <w:rsid w:val="003A39DE"/>
    <w:rsid w:val="003A3AF1"/>
    <w:rsid w:val="003A3D54"/>
    <w:rsid w:val="003A3DDF"/>
    <w:rsid w:val="003A3E3B"/>
    <w:rsid w:val="003A4033"/>
    <w:rsid w:val="003A4053"/>
    <w:rsid w:val="003A44E1"/>
    <w:rsid w:val="003A47D3"/>
    <w:rsid w:val="003A49DF"/>
    <w:rsid w:val="003A4B69"/>
    <w:rsid w:val="003A4F6A"/>
    <w:rsid w:val="003A510C"/>
    <w:rsid w:val="003A516B"/>
    <w:rsid w:val="003A51CA"/>
    <w:rsid w:val="003A5AD8"/>
    <w:rsid w:val="003A64FA"/>
    <w:rsid w:val="003A66B3"/>
    <w:rsid w:val="003A6A8F"/>
    <w:rsid w:val="003A7035"/>
    <w:rsid w:val="003A7039"/>
    <w:rsid w:val="003A781B"/>
    <w:rsid w:val="003A7B88"/>
    <w:rsid w:val="003A7CF3"/>
    <w:rsid w:val="003B0315"/>
    <w:rsid w:val="003B038A"/>
    <w:rsid w:val="003B059B"/>
    <w:rsid w:val="003B1657"/>
    <w:rsid w:val="003B1672"/>
    <w:rsid w:val="003B1863"/>
    <w:rsid w:val="003B1EC1"/>
    <w:rsid w:val="003B230B"/>
    <w:rsid w:val="003B2427"/>
    <w:rsid w:val="003B27FC"/>
    <w:rsid w:val="003B2886"/>
    <w:rsid w:val="003B2BD7"/>
    <w:rsid w:val="003B2CB5"/>
    <w:rsid w:val="003B31F0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D0"/>
    <w:rsid w:val="003B5964"/>
    <w:rsid w:val="003B5E51"/>
    <w:rsid w:val="003B6086"/>
    <w:rsid w:val="003B62B3"/>
    <w:rsid w:val="003B64C4"/>
    <w:rsid w:val="003B6A55"/>
    <w:rsid w:val="003B6A6A"/>
    <w:rsid w:val="003B6FAD"/>
    <w:rsid w:val="003B7120"/>
    <w:rsid w:val="003B74CD"/>
    <w:rsid w:val="003B78F5"/>
    <w:rsid w:val="003B7D87"/>
    <w:rsid w:val="003C0306"/>
    <w:rsid w:val="003C0A49"/>
    <w:rsid w:val="003C0E3D"/>
    <w:rsid w:val="003C1071"/>
    <w:rsid w:val="003C1228"/>
    <w:rsid w:val="003C1C77"/>
    <w:rsid w:val="003C1FC7"/>
    <w:rsid w:val="003C231D"/>
    <w:rsid w:val="003C23A0"/>
    <w:rsid w:val="003C2AC7"/>
    <w:rsid w:val="003C2D74"/>
    <w:rsid w:val="003C2E58"/>
    <w:rsid w:val="003C3249"/>
    <w:rsid w:val="003C326C"/>
    <w:rsid w:val="003C366C"/>
    <w:rsid w:val="003C3BB8"/>
    <w:rsid w:val="003C3E54"/>
    <w:rsid w:val="003C409D"/>
    <w:rsid w:val="003C4EAC"/>
    <w:rsid w:val="003C4FC1"/>
    <w:rsid w:val="003C53B4"/>
    <w:rsid w:val="003C568C"/>
    <w:rsid w:val="003C5FF6"/>
    <w:rsid w:val="003C63C7"/>
    <w:rsid w:val="003C6476"/>
    <w:rsid w:val="003C6742"/>
    <w:rsid w:val="003C6A32"/>
    <w:rsid w:val="003C6CC4"/>
    <w:rsid w:val="003C6D5B"/>
    <w:rsid w:val="003C70B2"/>
    <w:rsid w:val="003C71E2"/>
    <w:rsid w:val="003C7241"/>
    <w:rsid w:val="003C75E9"/>
    <w:rsid w:val="003C764F"/>
    <w:rsid w:val="003C76D2"/>
    <w:rsid w:val="003C7D49"/>
    <w:rsid w:val="003D03C7"/>
    <w:rsid w:val="003D07C2"/>
    <w:rsid w:val="003D0856"/>
    <w:rsid w:val="003D0AAF"/>
    <w:rsid w:val="003D0C73"/>
    <w:rsid w:val="003D115E"/>
    <w:rsid w:val="003D121F"/>
    <w:rsid w:val="003D1D6B"/>
    <w:rsid w:val="003D1F98"/>
    <w:rsid w:val="003D2248"/>
    <w:rsid w:val="003D22C3"/>
    <w:rsid w:val="003D2548"/>
    <w:rsid w:val="003D2664"/>
    <w:rsid w:val="003D2669"/>
    <w:rsid w:val="003D2B12"/>
    <w:rsid w:val="003D3614"/>
    <w:rsid w:val="003D37F3"/>
    <w:rsid w:val="003D38F0"/>
    <w:rsid w:val="003D3AB3"/>
    <w:rsid w:val="003D3F67"/>
    <w:rsid w:val="003D3FAA"/>
    <w:rsid w:val="003D4284"/>
    <w:rsid w:val="003D4770"/>
    <w:rsid w:val="003D4B95"/>
    <w:rsid w:val="003D4DF3"/>
    <w:rsid w:val="003D5221"/>
    <w:rsid w:val="003D53A6"/>
    <w:rsid w:val="003D566A"/>
    <w:rsid w:val="003D6ACE"/>
    <w:rsid w:val="003D6BF6"/>
    <w:rsid w:val="003D6D04"/>
    <w:rsid w:val="003D6EE7"/>
    <w:rsid w:val="003D741F"/>
    <w:rsid w:val="003D778A"/>
    <w:rsid w:val="003D7A53"/>
    <w:rsid w:val="003D7CB8"/>
    <w:rsid w:val="003E00F0"/>
    <w:rsid w:val="003E01D1"/>
    <w:rsid w:val="003E0301"/>
    <w:rsid w:val="003E0518"/>
    <w:rsid w:val="003E0852"/>
    <w:rsid w:val="003E095A"/>
    <w:rsid w:val="003E09EE"/>
    <w:rsid w:val="003E0BC0"/>
    <w:rsid w:val="003E0C8B"/>
    <w:rsid w:val="003E15E3"/>
    <w:rsid w:val="003E1CB9"/>
    <w:rsid w:val="003E1D6D"/>
    <w:rsid w:val="003E21E6"/>
    <w:rsid w:val="003E25E9"/>
    <w:rsid w:val="003E2C0A"/>
    <w:rsid w:val="003E2F3A"/>
    <w:rsid w:val="003E3591"/>
    <w:rsid w:val="003E3810"/>
    <w:rsid w:val="003E3CCC"/>
    <w:rsid w:val="003E3F88"/>
    <w:rsid w:val="003E404A"/>
    <w:rsid w:val="003E429E"/>
    <w:rsid w:val="003E4325"/>
    <w:rsid w:val="003E4952"/>
    <w:rsid w:val="003E4967"/>
    <w:rsid w:val="003E4D91"/>
    <w:rsid w:val="003E51F7"/>
    <w:rsid w:val="003E53ED"/>
    <w:rsid w:val="003E5585"/>
    <w:rsid w:val="003E5CAC"/>
    <w:rsid w:val="003E5CF4"/>
    <w:rsid w:val="003E6061"/>
    <w:rsid w:val="003E666F"/>
    <w:rsid w:val="003E6DC4"/>
    <w:rsid w:val="003E7110"/>
    <w:rsid w:val="003F03D9"/>
    <w:rsid w:val="003F059F"/>
    <w:rsid w:val="003F05D7"/>
    <w:rsid w:val="003F0ADE"/>
    <w:rsid w:val="003F0DFE"/>
    <w:rsid w:val="003F0EF9"/>
    <w:rsid w:val="003F0F57"/>
    <w:rsid w:val="003F0F8E"/>
    <w:rsid w:val="003F1228"/>
    <w:rsid w:val="003F18CE"/>
    <w:rsid w:val="003F1A5B"/>
    <w:rsid w:val="003F1AEA"/>
    <w:rsid w:val="003F1D0D"/>
    <w:rsid w:val="003F2587"/>
    <w:rsid w:val="003F2A44"/>
    <w:rsid w:val="003F2AA4"/>
    <w:rsid w:val="003F2B54"/>
    <w:rsid w:val="003F2B6B"/>
    <w:rsid w:val="003F2C37"/>
    <w:rsid w:val="003F2EEB"/>
    <w:rsid w:val="003F3233"/>
    <w:rsid w:val="003F33D7"/>
    <w:rsid w:val="003F386E"/>
    <w:rsid w:val="003F3E4E"/>
    <w:rsid w:val="003F40E2"/>
    <w:rsid w:val="003F46EA"/>
    <w:rsid w:val="003F4825"/>
    <w:rsid w:val="003F4BEE"/>
    <w:rsid w:val="003F4DAC"/>
    <w:rsid w:val="003F4EC1"/>
    <w:rsid w:val="003F5420"/>
    <w:rsid w:val="003F546B"/>
    <w:rsid w:val="003F5819"/>
    <w:rsid w:val="003F5845"/>
    <w:rsid w:val="003F5BC7"/>
    <w:rsid w:val="003F5C2B"/>
    <w:rsid w:val="003F5E22"/>
    <w:rsid w:val="003F6576"/>
    <w:rsid w:val="003F6A1F"/>
    <w:rsid w:val="003F6F44"/>
    <w:rsid w:val="003F7319"/>
    <w:rsid w:val="003F732D"/>
    <w:rsid w:val="003F752D"/>
    <w:rsid w:val="003F7A54"/>
    <w:rsid w:val="003F7E50"/>
    <w:rsid w:val="00400492"/>
    <w:rsid w:val="0040081B"/>
    <w:rsid w:val="004008B7"/>
    <w:rsid w:val="00401266"/>
    <w:rsid w:val="00401393"/>
    <w:rsid w:val="004017F5"/>
    <w:rsid w:val="0040185B"/>
    <w:rsid w:val="00401C4C"/>
    <w:rsid w:val="00402BB1"/>
    <w:rsid w:val="00402CCF"/>
    <w:rsid w:val="0040321A"/>
    <w:rsid w:val="0040334B"/>
    <w:rsid w:val="00403891"/>
    <w:rsid w:val="004039B7"/>
    <w:rsid w:val="004040AF"/>
    <w:rsid w:val="004042EB"/>
    <w:rsid w:val="00404CC1"/>
    <w:rsid w:val="0040505F"/>
    <w:rsid w:val="00405257"/>
    <w:rsid w:val="004054AC"/>
    <w:rsid w:val="0040621C"/>
    <w:rsid w:val="0040673C"/>
    <w:rsid w:val="00406795"/>
    <w:rsid w:val="004068CA"/>
    <w:rsid w:val="004072A5"/>
    <w:rsid w:val="0040759B"/>
    <w:rsid w:val="004078FD"/>
    <w:rsid w:val="00410758"/>
    <w:rsid w:val="004109CD"/>
    <w:rsid w:val="00410A70"/>
    <w:rsid w:val="00410CAD"/>
    <w:rsid w:val="004112A6"/>
    <w:rsid w:val="00411A4B"/>
    <w:rsid w:val="00411C4A"/>
    <w:rsid w:val="00412000"/>
    <w:rsid w:val="00412917"/>
    <w:rsid w:val="00412AF3"/>
    <w:rsid w:val="00413041"/>
    <w:rsid w:val="00413239"/>
    <w:rsid w:val="00413338"/>
    <w:rsid w:val="0041366A"/>
    <w:rsid w:val="004136B3"/>
    <w:rsid w:val="004137EC"/>
    <w:rsid w:val="0041398B"/>
    <w:rsid w:val="00413C4A"/>
    <w:rsid w:val="00413CB3"/>
    <w:rsid w:val="00413CE5"/>
    <w:rsid w:val="0041431A"/>
    <w:rsid w:val="004146C0"/>
    <w:rsid w:val="00414969"/>
    <w:rsid w:val="00414A0E"/>
    <w:rsid w:val="00415044"/>
    <w:rsid w:val="0041578D"/>
    <w:rsid w:val="004157B6"/>
    <w:rsid w:val="004158C9"/>
    <w:rsid w:val="00415962"/>
    <w:rsid w:val="00415BD0"/>
    <w:rsid w:val="00415CF8"/>
    <w:rsid w:val="00415EA8"/>
    <w:rsid w:val="00415EF9"/>
    <w:rsid w:val="004165C3"/>
    <w:rsid w:val="00417002"/>
    <w:rsid w:val="004177C0"/>
    <w:rsid w:val="00417AA4"/>
    <w:rsid w:val="00417C95"/>
    <w:rsid w:val="00417D12"/>
    <w:rsid w:val="00417D8B"/>
    <w:rsid w:val="00417E6A"/>
    <w:rsid w:val="00417F78"/>
    <w:rsid w:val="00417F9E"/>
    <w:rsid w:val="004201D3"/>
    <w:rsid w:val="004201FB"/>
    <w:rsid w:val="00420833"/>
    <w:rsid w:val="00420E88"/>
    <w:rsid w:val="00420F34"/>
    <w:rsid w:val="0042157D"/>
    <w:rsid w:val="00421B1B"/>
    <w:rsid w:val="0042256A"/>
    <w:rsid w:val="00422AEB"/>
    <w:rsid w:val="00422DC6"/>
    <w:rsid w:val="00422FFE"/>
    <w:rsid w:val="0042322C"/>
    <w:rsid w:val="00423A5E"/>
    <w:rsid w:val="00423BB3"/>
    <w:rsid w:val="00424395"/>
    <w:rsid w:val="00424421"/>
    <w:rsid w:val="0042462A"/>
    <w:rsid w:val="00424FFF"/>
    <w:rsid w:val="0042543F"/>
    <w:rsid w:val="0042556A"/>
    <w:rsid w:val="0042599D"/>
    <w:rsid w:val="00425B32"/>
    <w:rsid w:val="00425C6F"/>
    <w:rsid w:val="00426149"/>
    <w:rsid w:val="00426581"/>
    <w:rsid w:val="004266A7"/>
    <w:rsid w:val="004266D2"/>
    <w:rsid w:val="0042682B"/>
    <w:rsid w:val="00426CC0"/>
    <w:rsid w:val="0042741A"/>
    <w:rsid w:val="004274FB"/>
    <w:rsid w:val="00427625"/>
    <w:rsid w:val="00427DE6"/>
    <w:rsid w:val="00427E6E"/>
    <w:rsid w:val="004302AA"/>
    <w:rsid w:val="0043148F"/>
    <w:rsid w:val="004315B2"/>
    <w:rsid w:val="0043180A"/>
    <w:rsid w:val="00431C9D"/>
    <w:rsid w:val="00431CF5"/>
    <w:rsid w:val="00431D24"/>
    <w:rsid w:val="00431E4C"/>
    <w:rsid w:val="00431FAB"/>
    <w:rsid w:val="004321BC"/>
    <w:rsid w:val="00432258"/>
    <w:rsid w:val="00432280"/>
    <w:rsid w:val="00432408"/>
    <w:rsid w:val="00432B71"/>
    <w:rsid w:val="00432D65"/>
    <w:rsid w:val="0043302B"/>
    <w:rsid w:val="00433249"/>
    <w:rsid w:val="0043328D"/>
    <w:rsid w:val="0043333D"/>
    <w:rsid w:val="00433482"/>
    <w:rsid w:val="00433486"/>
    <w:rsid w:val="004334A4"/>
    <w:rsid w:val="00433522"/>
    <w:rsid w:val="00433965"/>
    <w:rsid w:val="00433E05"/>
    <w:rsid w:val="00433F24"/>
    <w:rsid w:val="004341A7"/>
    <w:rsid w:val="004341F3"/>
    <w:rsid w:val="00434246"/>
    <w:rsid w:val="00434B85"/>
    <w:rsid w:val="00434CCD"/>
    <w:rsid w:val="00435A07"/>
    <w:rsid w:val="00435CF3"/>
    <w:rsid w:val="004368D9"/>
    <w:rsid w:val="00436977"/>
    <w:rsid w:val="00436EDB"/>
    <w:rsid w:val="00436F3A"/>
    <w:rsid w:val="00437283"/>
    <w:rsid w:val="00437B57"/>
    <w:rsid w:val="00437B7B"/>
    <w:rsid w:val="00437C71"/>
    <w:rsid w:val="00437C9D"/>
    <w:rsid w:val="00437FA6"/>
    <w:rsid w:val="0044058A"/>
    <w:rsid w:val="00440827"/>
    <w:rsid w:val="00440ADD"/>
    <w:rsid w:val="00440B66"/>
    <w:rsid w:val="00440F9E"/>
    <w:rsid w:val="00441016"/>
    <w:rsid w:val="00441D8D"/>
    <w:rsid w:val="0044205D"/>
    <w:rsid w:val="004421B3"/>
    <w:rsid w:val="00442675"/>
    <w:rsid w:val="004428F6"/>
    <w:rsid w:val="00442EE3"/>
    <w:rsid w:val="00443028"/>
    <w:rsid w:val="004430A9"/>
    <w:rsid w:val="004434F7"/>
    <w:rsid w:val="00443558"/>
    <w:rsid w:val="00443792"/>
    <w:rsid w:val="00443DAE"/>
    <w:rsid w:val="004444DE"/>
    <w:rsid w:val="00444594"/>
    <w:rsid w:val="004449DC"/>
    <w:rsid w:val="00444B54"/>
    <w:rsid w:val="00444CB0"/>
    <w:rsid w:val="00445007"/>
    <w:rsid w:val="00445118"/>
    <w:rsid w:val="00445310"/>
    <w:rsid w:val="00445758"/>
    <w:rsid w:val="004457AD"/>
    <w:rsid w:val="00445992"/>
    <w:rsid w:val="00445C9C"/>
    <w:rsid w:val="00445D64"/>
    <w:rsid w:val="00446970"/>
    <w:rsid w:val="00446ADC"/>
    <w:rsid w:val="00446CEA"/>
    <w:rsid w:val="00446E79"/>
    <w:rsid w:val="00446F42"/>
    <w:rsid w:val="00446F88"/>
    <w:rsid w:val="0044749F"/>
    <w:rsid w:val="00447762"/>
    <w:rsid w:val="00447CF9"/>
    <w:rsid w:val="004501A0"/>
    <w:rsid w:val="0045037F"/>
    <w:rsid w:val="00450386"/>
    <w:rsid w:val="00451591"/>
    <w:rsid w:val="004518C7"/>
    <w:rsid w:val="004518CD"/>
    <w:rsid w:val="00451A6C"/>
    <w:rsid w:val="00451BAE"/>
    <w:rsid w:val="00452AA5"/>
    <w:rsid w:val="00452AF8"/>
    <w:rsid w:val="00452B74"/>
    <w:rsid w:val="004532E6"/>
    <w:rsid w:val="00453425"/>
    <w:rsid w:val="0045369C"/>
    <w:rsid w:val="00453AF2"/>
    <w:rsid w:val="00453F8D"/>
    <w:rsid w:val="00454176"/>
    <w:rsid w:val="0045425A"/>
    <w:rsid w:val="004543EF"/>
    <w:rsid w:val="00454CF8"/>
    <w:rsid w:val="00454D15"/>
    <w:rsid w:val="00455021"/>
    <w:rsid w:val="00455332"/>
    <w:rsid w:val="004554C3"/>
    <w:rsid w:val="004555AE"/>
    <w:rsid w:val="004556CC"/>
    <w:rsid w:val="00455776"/>
    <w:rsid w:val="00455DA4"/>
    <w:rsid w:val="00455F21"/>
    <w:rsid w:val="0045621B"/>
    <w:rsid w:val="00456B13"/>
    <w:rsid w:val="00456DA3"/>
    <w:rsid w:val="0045776E"/>
    <w:rsid w:val="00457D02"/>
    <w:rsid w:val="00457E34"/>
    <w:rsid w:val="00457EE9"/>
    <w:rsid w:val="00457F23"/>
    <w:rsid w:val="004603AA"/>
    <w:rsid w:val="0046104A"/>
    <w:rsid w:val="004612D9"/>
    <w:rsid w:val="00461492"/>
    <w:rsid w:val="004615E0"/>
    <w:rsid w:val="00462373"/>
    <w:rsid w:val="004625C8"/>
    <w:rsid w:val="00462E1E"/>
    <w:rsid w:val="00462E5D"/>
    <w:rsid w:val="004631DE"/>
    <w:rsid w:val="0046343C"/>
    <w:rsid w:val="004635AE"/>
    <w:rsid w:val="0046383A"/>
    <w:rsid w:val="0046392C"/>
    <w:rsid w:val="004639FC"/>
    <w:rsid w:val="00463F28"/>
    <w:rsid w:val="00464621"/>
    <w:rsid w:val="00464C88"/>
    <w:rsid w:val="00464DA6"/>
    <w:rsid w:val="00464F21"/>
    <w:rsid w:val="004656F7"/>
    <w:rsid w:val="00465722"/>
    <w:rsid w:val="00465A5A"/>
    <w:rsid w:val="00465D06"/>
    <w:rsid w:val="00466732"/>
    <w:rsid w:val="00466AC1"/>
    <w:rsid w:val="00467313"/>
    <w:rsid w:val="0046739A"/>
    <w:rsid w:val="004674C2"/>
    <w:rsid w:val="004679D1"/>
    <w:rsid w:val="00467F4F"/>
    <w:rsid w:val="00470735"/>
    <w:rsid w:val="00470772"/>
    <w:rsid w:val="004708C3"/>
    <w:rsid w:val="00470941"/>
    <w:rsid w:val="00470A46"/>
    <w:rsid w:val="00470EF0"/>
    <w:rsid w:val="004714D3"/>
    <w:rsid w:val="004715B3"/>
    <w:rsid w:val="0047173F"/>
    <w:rsid w:val="00471ED4"/>
    <w:rsid w:val="00472079"/>
    <w:rsid w:val="004722C0"/>
    <w:rsid w:val="00472659"/>
    <w:rsid w:val="00472942"/>
    <w:rsid w:val="00472BEE"/>
    <w:rsid w:val="00472D54"/>
    <w:rsid w:val="004734D1"/>
    <w:rsid w:val="00473527"/>
    <w:rsid w:val="00473550"/>
    <w:rsid w:val="004735CE"/>
    <w:rsid w:val="004736AE"/>
    <w:rsid w:val="00473885"/>
    <w:rsid w:val="0047395F"/>
    <w:rsid w:val="00473C32"/>
    <w:rsid w:val="00473CA6"/>
    <w:rsid w:val="00473D8C"/>
    <w:rsid w:val="004740B0"/>
    <w:rsid w:val="004740E4"/>
    <w:rsid w:val="00474170"/>
    <w:rsid w:val="004744BA"/>
    <w:rsid w:val="00474B08"/>
    <w:rsid w:val="004751E7"/>
    <w:rsid w:val="00475297"/>
    <w:rsid w:val="004753DF"/>
    <w:rsid w:val="004755C9"/>
    <w:rsid w:val="004755E1"/>
    <w:rsid w:val="00475D92"/>
    <w:rsid w:val="00476138"/>
    <w:rsid w:val="0047617D"/>
    <w:rsid w:val="0047618D"/>
    <w:rsid w:val="00476947"/>
    <w:rsid w:val="00476BED"/>
    <w:rsid w:val="00477B1F"/>
    <w:rsid w:val="00477B3D"/>
    <w:rsid w:val="00477C8D"/>
    <w:rsid w:val="00477D88"/>
    <w:rsid w:val="00477E8F"/>
    <w:rsid w:val="00477E95"/>
    <w:rsid w:val="0048007C"/>
    <w:rsid w:val="004806D3"/>
    <w:rsid w:val="00480C94"/>
    <w:rsid w:val="00480F7F"/>
    <w:rsid w:val="00480FCA"/>
    <w:rsid w:val="00481458"/>
    <w:rsid w:val="00481609"/>
    <w:rsid w:val="00481C34"/>
    <w:rsid w:val="00481D67"/>
    <w:rsid w:val="00481F3B"/>
    <w:rsid w:val="00481FDD"/>
    <w:rsid w:val="004821D0"/>
    <w:rsid w:val="004823BE"/>
    <w:rsid w:val="00482542"/>
    <w:rsid w:val="004825AE"/>
    <w:rsid w:val="004825B6"/>
    <w:rsid w:val="004827C2"/>
    <w:rsid w:val="004828B1"/>
    <w:rsid w:val="00482B3C"/>
    <w:rsid w:val="00482BFD"/>
    <w:rsid w:val="00482C48"/>
    <w:rsid w:val="00482E13"/>
    <w:rsid w:val="0048306C"/>
    <w:rsid w:val="00484126"/>
    <w:rsid w:val="00484181"/>
    <w:rsid w:val="00484476"/>
    <w:rsid w:val="00484920"/>
    <w:rsid w:val="00484E6E"/>
    <w:rsid w:val="00485357"/>
    <w:rsid w:val="0048544C"/>
    <w:rsid w:val="00485D2C"/>
    <w:rsid w:val="00485E3F"/>
    <w:rsid w:val="00486679"/>
    <w:rsid w:val="0048678A"/>
    <w:rsid w:val="00486CF2"/>
    <w:rsid w:val="0048728B"/>
    <w:rsid w:val="004874B9"/>
    <w:rsid w:val="0048794C"/>
    <w:rsid w:val="00487BC6"/>
    <w:rsid w:val="00487D85"/>
    <w:rsid w:val="0049034C"/>
    <w:rsid w:val="00490393"/>
    <w:rsid w:val="00490765"/>
    <w:rsid w:val="00490E45"/>
    <w:rsid w:val="00491066"/>
    <w:rsid w:val="0049123E"/>
    <w:rsid w:val="0049130F"/>
    <w:rsid w:val="00491446"/>
    <w:rsid w:val="004914C1"/>
    <w:rsid w:val="00491C14"/>
    <w:rsid w:val="004921B0"/>
    <w:rsid w:val="004922B0"/>
    <w:rsid w:val="00492787"/>
    <w:rsid w:val="004929D1"/>
    <w:rsid w:val="00492F12"/>
    <w:rsid w:val="00493BB7"/>
    <w:rsid w:val="00493C7B"/>
    <w:rsid w:val="00493DF9"/>
    <w:rsid w:val="00493E0C"/>
    <w:rsid w:val="0049441C"/>
    <w:rsid w:val="004944B3"/>
    <w:rsid w:val="004946A9"/>
    <w:rsid w:val="0049494D"/>
    <w:rsid w:val="004950E4"/>
    <w:rsid w:val="00495361"/>
    <w:rsid w:val="00495408"/>
    <w:rsid w:val="00495644"/>
    <w:rsid w:val="00495EE3"/>
    <w:rsid w:val="00495EF9"/>
    <w:rsid w:val="00495F5D"/>
    <w:rsid w:val="0049639D"/>
    <w:rsid w:val="0049664F"/>
    <w:rsid w:val="00496977"/>
    <w:rsid w:val="00496AEB"/>
    <w:rsid w:val="00496EE8"/>
    <w:rsid w:val="0049721C"/>
    <w:rsid w:val="00497445"/>
    <w:rsid w:val="00497D45"/>
    <w:rsid w:val="004A01A2"/>
    <w:rsid w:val="004A0361"/>
    <w:rsid w:val="004A05B8"/>
    <w:rsid w:val="004A0774"/>
    <w:rsid w:val="004A07F5"/>
    <w:rsid w:val="004A09B5"/>
    <w:rsid w:val="004A0A2C"/>
    <w:rsid w:val="004A117B"/>
    <w:rsid w:val="004A199E"/>
    <w:rsid w:val="004A251E"/>
    <w:rsid w:val="004A2B03"/>
    <w:rsid w:val="004A31C8"/>
    <w:rsid w:val="004A32EE"/>
    <w:rsid w:val="004A3335"/>
    <w:rsid w:val="004A37B3"/>
    <w:rsid w:val="004A39AE"/>
    <w:rsid w:val="004A3A54"/>
    <w:rsid w:val="004A3E2E"/>
    <w:rsid w:val="004A480D"/>
    <w:rsid w:val="004A4C4A"/>
    <w:rsid w:val="004A4FE2"/>
    <w:rsid w:val="004A50DF"/>
    <w:rsid w:val="004A5170"/>
    <w:rsid w:val="004A5256"/>
    <w:rsid w:val="004A5444"/>
    <w:rsid w:val="004A557B"/>
    <w:rsid w:val="004A5716"/>
    <w:rsid w:val="004A5A6C"/>
    <w:rsid w:val="004A5B67"/>
    <w:rsid w:val="004A5E17"/>
    <w:rsid w:val="004A619C"/>
    <w:rsid w:val="004A68A8"/>
    <w:rsid w:val="004A6941"/>
    <w:rsid w:val="004A6CB9"/>
    <w:rsid w:val="004A6E1E"/>
    <w:rsid w:val="004A73F7"/>
    <w:rsid w:val="004A78C9"/>
    <w:rsid w:val="004B002C"/>
    <w:rsid w:val="004B0250"/>
    <w:rsid w:val="004B0755"/>
    <w:rsid w:val="004B11D1"/>
    <w:rsid w:val="004B151A"/>
    <w:rsid w:val="004B1520"/>
    <w:rsid w:val="004B1686"/>
    <w:rsid w:val="004B1BE9"/>
    <w:rsid w:val="004B1C0B"/>
    <w:rsid w:val="004B281A"/>
    <w:rsid w:val="004B29CC"/>
    <w:rsid w:val="004B2B88"/>
    <w:rsid w:val="004B333A"/>
    <w:rsid w:val="004B3879"/>
    <w:rsid w:val="004B3A6B"/>
    <w:rsid w:val="004B3AF2"/>
    <w:rsid w:val="004B3FC7"/>
    <w:rsid w:val="004B4046"/>
    <w:rsid w:val="004B407A"/>
    <w:rsid w:val="004B40CF"/>
    <w:rsid w:val="004B411A"/>
    <w:rsid w:val="004B42A9"/>
    <w:rsid w:val="004B4A31"/>
    <w:rsid w:val="004B4C61"/>
    <w:rsid w:val="004B544C"/>
    <w:rsid w:val="004B5513"/>
    <w:rsid w:val="004B5C14"/>
    <w:rsid w:val="004B5D63"/>
    <w:rsid w:val="004B5D6C"/>
    <w:rsid w:val="004B5EC4"/>
    <w:rsid w:val="004B6110"/>
    <w:rsid w:val="004B6184"/>
    <w:rsid w:val="004B626A"/>
    <w:rsid w:val="004B63D1"/>
    <w:rsid w:val="004B647D"/>
    <w:rsid w:val="004B67AB"/>
    <w:rsid w:val="004B6B88"/>
    <w:rsid w:val="004B7247"/>
    <w:rsid w:val="004B72F1"/>
    <w:rsid w:val="004B7382"/>
    <w:rsid w:val="004B78FE"/>
    <w:rsid w:val="004B7923"/>
    <w:rsid w:val="004C003B"/>
    <w:rsid w:val="004C0124"/>
    <w:rsid w:val="004C08E0"/>
    <w:rsid w:val="004C0A23"/>
    <w:rsid w:val="004C0F42"/>
    <w:rsid w:val="004C12BD"/>
    <w:rsid w:val="004C166D"/>
    <w:rsid w:val="004C16BF"/>
    <w:rsid w:val="004C1C75"/>
    <w:rsid w:val="004C20B6"/>
    <w:rsid w:val="004C2340"/>
    <w:rsid w:val="004C2CE0"/>
    <w:rsid w:val="004C34FF"/>
    <w:rsid w:val="004C35C5"/>
    <w:rsid w:val="004C366C"/>
    <w:rsid w:val="004C456A"/>
    <w:rsid w:val="004C492C"/>
    <w:rsid w:val="004C4C4A"/>
    <w:rsid w:val="004C5132"/>
    <w:rsid w:val="004C5278"/>
    <w:rsid w:val="004C53EC"/>
    <w:rsid w:val="004C5796"/>
    <w:rsid w:val="004C595B"/>
    <w:rsid w:val="004C5977"/>
    <w:rsid w:val="004C5B74"/>
    <w:rsid w:val="004C5FE4"/>
    <w:rsid w:val="004C6479"/>
    <w:rsid w:val="004C6540"/>
    <w:rsid w:val="004C65B7"/>
    <w:rsid w:val="004C6BB9"/>
    <w:rsid w:val="004C6D87"/>
    <w:rsid w:val="004C7AA8"/>
    <w:rsid w:val="004D014D"/>
    <w:rsid w:val="004D0A88"/>
    <w:rsid w:val="004D0C5E"/>
    <w:rsid w:val="004D128F"/>
    <w:rsid w:val="004D1315"/>
    <w:rsid w:val="004D13F9"/>
    <w:rsid w:val="004D14F4"/>
    <w:rsid w:val="004D1943"/>
    <w:rsid w:val="004D1B39"/>
    <w:rsid w:val="004D2054"/>
    <w:rsid w:val="004D23AA"/>
    <w:rsid w:val="004D248B"/>
    <w:rsid w:val="004D257E"/>
    <w:rsid w:val="004D25B9"/>
    <w:rsid w:val="004D2785"/>
    <w:rsid w:val="004D2844"/>
    <w:rsid w:val="004D2B7F"/>
    <w:rsid w:val="004D2BFD"/>
    <w:rsid w:val="004D2DB5"/>
    <w:rsid w:val="004D3311"/>
    <w:rsid w:val="004D4151"/>
    <w:rsid w:val="004D4EDC"/>
    <w:rsid w:val="004D5444"/>
    <w:rsid w:val="004D5FC6"/>
    <w:rsid w:val="004D62C4"/>
    <w:rsid w:val="004D6C88"/>
    <w:rsid w:val="004D6D47"/>
    <w:rsid w:val="004D6F84"/>
    <w:rsid w:val="004D773A"/>
    <w:rsid w:val="004D7E9E"/>
    <w:rsid w:val="004E02A2"/>
    <w:rsid w:val="004E06FB"/>
    <w:rsid w:val="004E090E"/>
    <w:rsid w:val="004E0E99"/>
    <w:rsid w:val="004E1198"/>
    <w:rsid w:val="004E13E6"/>
    <w:rsid w:val="004E1466"/>
    <w:rsid w:val="004E1CB7"/>
    <w:rsid w:val="004E1D33"/>
    <w:rsid w:val="004E1E7A"/>
    <w:rsid w:val="004E22EE"/>
    <w:rsid w:val="004E22F5"/>
    <w:rsid w:val="004E251B"/>
    <w:rsid w:val="004E2544"/>
    <w:rsid w:val="004E2736"/>
    <w:rsid w:val="004E2963"/>
    <w:rsid w:val="004E334F"/>
    <w:rsid w:val="004E3383"/>
    <w:rsid w:val="004E35C8"/>
    <w:rsid w:val="004E3827"/>
    <w:rsid w:val="004E3EA9"/>
    <w:rsid w:val="004E456C"/>
    <w:rsid w:val="004E496C"/>
    <w:rsid w:val="004E4B3E"/>
    <w:rsid w:val="004E4F4E"/>
    <w:rsid w:val="004E5250"/>
    <w:rsid w:val="004E5514"/>
    <w:rsid w:val="004E6234"/>
    <w:rsid w:val="004E64B2"/>
    <w:rsid w:val="004E651C"/>
    <w:rsid w:val="004E6751"/>
    <w:rsid w:val="004E67C2"/>
    <w:rsid w:val="004E6C59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A09"/>
    <w:rsid w:val="004F0DFF"/>
    <w:rsid w:val="004F0F7C"/>
    <w:rsid w:val="004F10A6"/>
    <w:rsid w:val="004F160C"/>
    <w:rsid w:val="004F1A0C"/>
    <w:rsid w:val="004F1C5C"/>
    <w:rsid w:val="004F239E"/>
    <w:rsid w:val="004F24A8"/>
    <w:rsid w:val="004F2B28"/>
    <w:rsid w:val="004F2DC0"/>
    <w:rsid w:val="004F3897"/>
    <w:rsid w:val="004F3D0E"/>
    <w:rsid w:val="004F40E9"/>
    <w:rsid w:val="004F41D1"/>
    <w:rsid w:val="004F461D"/>
    <w:rsid w:val="004F4866"/>
    <w:rsid w:val="004F498A"/>
    <w:rsid w:val="004F4DC2"/>
    <w:rsid w:val="004F4DC4"/>
    <w:rsid w:val="004F522C"/>
    <w:rsid w:val="004F5547"/>
    <w:rsid w:val="004F5772"/>
    <w:rsid w:val="004F5E3A"/>
    <w:rsid w:val="004F6223"/>
    <w:rsid w:val="004F693E"/>
    <w:rsid w:val="004F6B55"/>
    <w:rsid w:val="004F6CF6"/>
    <w:rsid w:val="004F6F5D"/>
    <w:rsid w:val="00500038"/>
    <w:rsid w:val="00500058"/>
    <w:rsid w:val="00500AFB"/>
    <w:rsid w:val="00500C89"/>
    <w:rsid w:val="00500D4C"/>
    <w:rsid w:val="0050118A"/>
    <w:rsid w:val="005011E3"/>
    <w:rsid w:val="00501477"/>
    <w:rsid w:val="0050182A"/>
    <w:rsid w:val="00501C6B"/>
    <w:rsid w:val="00502153"/>
    <w:rsid w:val="005021BB"/>
    <w:rsid w:val="00502409"/>
    <w:rsid w:val="005028F2"/>
    <w:rsid w:val="00502D3A"/>
    <w:rsid w:val="00503BAF"/>
    <w:rsid w:val="0050412A"/>
    <w:rsid w:val="0050423D"/>
    <w:rsid w:val="005044E4"/>
    <w:rsid w:val="0050456E"/>
    <w:rsid w:val="00504605"/>
    <w:rsid w:val="005046D9"/>
    <w:rsid w:val="00504802"/>
    <w:rsid w:val="005049DC"/>
    <w:rsid w:val="0050523A"/>
    <w:rsid w:val="0050603E"/>
    <w:rsid w:val="0050604B"/>
    <w:rsid w:val="005061B1"/>
    <w:rsid w:val="005068EF"/>
    <w:rsid w:val="00506A09"/>
    <w:rsid w:val="00506F77"/>
    <w:rsid w:val="005073FA"/>
    <w:rsid w:val="00507B1B"/>
    <w:rsid w:val="00507F19"/>
    <w:rsid w:val="00510278"/>
    <w:rsid w:val="00510448"/>
    <w:rsid w:val="00510A7B"/>
    <w:rsid w:val="00510B9D"/>
    <w:rsid w:val="00510DF1"/>
    <w:rsid w:val="00510EDD"/>
    <w:rsid w:val="00510FFD"/>
    <w:rsid w:val="005113DE"/>
    <w:rsid w:val="00511465"/>
    <w:rsid w:val="00511B4C"/>
    <w:rsid w:val="00511C17"/>
    <w:rsid w:val="00511C2F"/>
    <w:rsid w:val="00511D39"/>
    <w:rsid w:val="00511DED"/>
    <w:rsid w:val="005120CB"/>
    <w:rsid w:val="00512167"/>
    <w:rsid w:val="00512293"/>
    <w:rsid w:val="005124EC"/>
    <w:rsid w:val="00512833"/>
    <w:rsid w:val="005129BE"/>
    <w:rsid w:val="00513395"/>
    <w:rsid w:val="00513427"/>
    <w:rsid w:val="005136F1"/>
    <w:rsid w:val="0051405A"/>
    <w:rsid w:val="00514154"/>
    <w:rsid w:val="00514313"/>
    <w:rsid w:val="0051447D"/>
    <w:rsid w:val="00514561"/>
    <w:rsid w:val="00514D92"/>
    <w:rsid w:val="00515D61"/>
    <w:rsid w:val="00515DD4"/>
    <w:rsid w:val="00515E46"/>
    <w:rsid w:val="0051604E"/>
    <w:rsid w:val="0051640E"/>
    <w:rsid w:val="005164D2"/>
    <w:rsid w:val="00516556"/>
    <w:rsid w:val="005167FE"/>
    <w:rsid w:val="00516E09"/>
    <w:rsid w:val="00516E40"/>
    <w:rsid w:val="00517652"/>
    <w:rsid w:val="00517C9D"/>
    <w:rsid w:val="00517EB3"/>
    <w:rsid w:val="00517F5B"/>
    <w:rsid w:val="00520182"/>
    <w:rsid w:val="00520983"/>
    <w:rsid w:val="00520DD7"/>
    <w:rsid w:val="005215AC"/>
    <w:rsid w:val="0052177B"/>
    <w:rsid w:val="005217CF"/>
    <w:rsid w:val="0052194A"/>
    <w:rsid w:val="0052208A"/>
    <w:rsid w:val="0052229E"/>
    <w:rsid w:val="00522754"/>
    <w:rsid w:val="00522839"/>
    <w:rsid w:val="00522E08"/>
    <w:rsid w:val="00523019"/>
    <w:rsid w:val="005236E3"/>
    <w:rsid w:val="00523860"/>
    <w:rsid w:val="0052396C"/>
    <w:rsid w:val="00523A8A"/>
    <w:rsid w:val="005244CF"/>
    <w:rsid w:val="00524690"/>
    <w:rsid w:val="0052472B"/>
    <w:rsid w:val="005248BE"/>
    <w:rsid w:val="005249F9"/>
    <w:rsid w:val="00524A8A"/>
    <w:rsid w:val="00524C0E"/>
    <w:rsid w:val="00524DC9"/>
    <w:rsid w:val="005254DE"/>
    <w:rsid w:val="0052595D"/>
    <w:rsid w:val="0052605D"/>
    <w:rsid w:val="00526238"/>
    <w:rsid w:val="005265F6"/>
    <w:rsid w:val="00526D61"/>
    <w:rsid w:val="0052733B"/>
    <w:rsid w:val="005277B0"/>
    <w:rsid w:val="00527B8A"/>
    <w:rsid w:val="0053036B"/>
    <w:rsid w:val="00530468"/>
    <w:rsid w:val="0053063D"/>
    <w:rsid w:val="00530A0C"/>
    <w:rsid w:val="00530DD5"/>
    <w:rsid w:val="00531304"/>
    <w:rsid w:val="00532810"/>
    <w:rsid w:val="00532A25"/>
    <w:rsid w:val="00533007"/>
    <w:rsid w:val="0053301E"/>
    <w:rsid w:val="0053306F"/>
    <w:rsid w:val="00533A1D"/>
    <w:rsid w:val="00533C2D"/>
    <w:rsid w:val="00533F8D"/>
    <w:rsid w:val="00534386"/>
    <w:rsid w:val="005347E8"/>
    <w:rsid w:val="00534DE7"/>
    <w:rsid w:val="00534F12"/>
    <w:rsid w:val="00535449"/>
    <w:rsid w:val="0053564B"/>
    <w:rsid w:val="00535777"/>
    <w:rsid w:val="0053583F"/>
    <w:rsid w:val="005358BC"/>
    <w:rsid w:val="00535C10"/>
    <w:rsid w:val="005362A0"/>
    <w:rsid w:val="005372D7"/>
    <w:rsid w:val="005374AB"/>
    <w:rsid w:val="00540354"/>
    <w:rsid w:val="0054060E"/>
    <w:rsid w:val="00540D35"/>
    <w:rsid w:val="00541025"/>
    <w:rsid w:val="005415F2"/>
    <w:rsid w:val="0054184E"/>
    <w:rsid w:val="00541A5B"/>
    <w:rsid w:val="00541F55"/>
    <w:rsid w:val="0054227A"/>
    <w:rsid w:val="005427AD"/>
    <w:rsid w:val="0054293A"/>
    <w:rsid w:val="00542AD5"/>
    <w:rsid w:val="00542E17"/>
    <w:rsid w:val="00543524"/>
    <w:rsid w:val="00543947"/>
    <w:rsid w:val="0054394B"/>
    <w:rsid w:val="00543978"/>
    <w:rsid w:val="005440CE"/>
    <w:rsid w:val="005444B9"/>
    <w:rsid w:val="005446D0"/>
    <w:rsid w:val="00544AF5"/>
    <w:rsid w:val="00544CBD"/>
    <w:rsid w:val="0054500C"/>
    <w:rsid w:val="00545577"/>
    <w:rsid w:val="00545D19"/>
    <w:rsid w:val="005464D6"/>
    <w:rsid w:val="00546659"/>
    <w:rsid w:val="00546936"/>
    <w:rsid w:val="00546D2E"/>
    <w:rsid w:val="00546FBC"/>
    <w:rsid w:val="00547951"/>
    <w:rsid w:val="00547BA6"/>
    <w:rsid w:val="005501D7"/>
    <w:rsid w:val="00550472"/>
    <w:rsid w:val="005509D9"/>
    <w:rsid w:val="00550BCF"/>
    <w:rsid w:val="00550EFD"/>
    <w:rsid w:val="00551144"/>
    <w:rsid w:val="00551277"/>
    <w:rsid w:val="00551287"/>
    <w:rsid w:val="00551512"/>
    <w:rsid w:val="00551590"/>
    <w:rsid w:val="00551AFB"/>
    <w:rsid w:val="0055220D"/>
    <w:rsid w:val="00552438"/>
    <w:rsid w:val="00552AF4"/>
    <w:rsid w:val="00552B34"/>
    <w:rsid w:val="00552BA0"/>
    <w:rsid w:val="00552C31"/>
    <w:rsid w:val="00553138"/>
    <w:rsid w:val="005532A8"/>
    <w:rsid w:val="005539CB"/>
    <w:rsid w:val="00553DFD"/>
    <w:rsid w:val="00553E7E"/>
    <w:rsid w:val="0055414E"/>
    <w:rsid w:val="00554352"/>
    <w:rsid w:val="00554433"/>
    <w:rsid w:val="0055449E"/>
    <w:rsid w:val="00555227"/>
    <w:rsid w:val="0055523A"/>
    <w:rsid w:val="005552B7"/>
    <w:rsid w:val="005557B8"/>
    <w:rsid w:val="00555A57"/>
    <w:rsid w:val="00555DBC"/>
    <w:rsid w:val="00556357"/>
    <w:rsid w:val="00556861"/>
    <w:rsid w:val="0055698D"/>
    <w:rsid w:val="00556AC1"/>
    <w:rsid w:val="00556B44"/>
    <w:rsid w:val="00556DF1"/>
    <w:rsid w:val="0055709D"/>
    <w:rsid w:val="005571DB"/>
    <w:rsid w:val="00557654"/>
    <w:rsid w:val="00557837"/>
    <w:rsid w:val="005600DA"/>
    <w:rsid w:val="005603D4"/>
    <w:rsid w:val="005608B0"/>
    <w:rsid w:val="0056092C"/>
    <w:rsid w:val="0056095A"/>
    <w:rsid w:val="00560E1C"/>
    <w:rsid w:val="00561306"/>
    <w:rsid w:val="0056135F"/>
    <w:rsid w:val="00561478"/>
    <w:rsid w:val="0056184C"/>
    <w:rsid w:val="00561885"/>
    <w:rsid w:val="00561BF5"/>
    <w:rsid w:val="005625FF"/>
    <w:rsid w:val="0056310E"/>
    <w:rsid w:val="00563178"/>
    <w:rsid w:val="00563D91"/>
    <w:rsid w:val="00563DBA"/>
    <w:rsid w:val="00564C8F"/>
    <w:rsid w:val="00565B2E"/>
    <w:rsid w:val="005660F4"/>
    <w:rsid w:val="00566302"/>
    <w:rsid w:val="005666AC"/>
    <w:rsid w:val="00566C1B"/>
    <w:rsid w:val="00566E6D"/>
    <w:rsid w:val="00566EB5"/>
    <w:rsid w:val="00566EF6"/>
    <w:rsid w:val="00566FFC"/>
    <w:rsid w:val="00567BA3"/>
    <w:rsid w:val="00567F47"/>
    <w:rsid w:val="00570360"/>
    <w:rsid w:val="005704BD"/>
    <w:rsid w:val="00570737"/>
    <w:rsid w:val="00570E32"/>
    <w:rsid w:val="005717B7"/>
    <w:rsid w:val="00571967"/>
    <w:rsid w:val="00571D6A"/>
    <w:rsid w:val="005725AB"/>
    <w:rsid w:val="00572E46"/>
    <w:rsid w:val="00573023"/>
    <w:rsid w:val="00573041"/>
    <w:rsid w:val="00573964"/>
    <w:rsid w:val="00573FC4"/>
    <w:rsid w:val="0057467B"/>
    <w:rsid w:val="00574F88"/>
    <w:rsid w:val="00574F9D"/>
    <w:rsid w:val="0057540D"/>
    <w:rsid w:val="005755A1"/>
    <w:rsid w:val="00575992"/>
    <w:rsid w:val="00575A7F"/>
    <w:rsid w:val="00575AFF"/>
    <w:rsid w:val="00575CE5"/>
    <w:rsid w:val="00575D92"/>
    <w:rsid w:val="00575FC9"/>
    <w:rsid w:val="00576055"/>
    <w:rsid w:val="00576822"/>
    <w:rsid w:val="005768AC"/>
    <w:rsid w:val="005768AD"/>
    <w:rsid w:val="00576FA5"/>
    <w:rsid w:val="00577095"/>
    <w:rsid w:val="005771E7"/>
    <w:rsid w:val="005773DA"/>
    <w:rsid w:val="005779BF"/>
    <w:rsid w:val="00577C4F"/>
    <w:rsid w:val="0058003C"/>
    <w:rsid w:val="0058011E"/>
    <w:rsid w:val="00580147"/>
    <w:rsid w:val="005803FD"/>
    <w:rsid w:val="00580420"/>
    <w:rsid w:val="00581814"/>
    <w:rsid w:val="00582B5E"/>
    <w:rsid w:val="00582DD1"/>
    <w:rsid w:val="00583160"/>
    <w:rsid w:val="005835E3"/>
    <w:rsid w:val="005836A0"/>
    <w:rsid w:val="00583962"/>
    <w:rsid w:val="005845C4"/>
    <w:rsid w:val="0058470A"/>
    <w:rsid w:val="00584963"/>
    <w:rsid w:val="00584F24"/>
    <w:rsid w:val="00584FF2"/>
    <w:rsid w:val="005858F8"/>
    <w:rsid w:val="005859F6"/>
    <w:rsid w:val="005868B1"/>
    <w:rsid w:val="00586B47"/>
    <w:rsid w:val="00586BBB"/>
    <w:rsid w:val="005877E8"/>
    <w:rsid w:val="00587871"/>
    <w:rsid w:val="00587B7C"/>
    <w:rsid w:val="00590232"/>
    <w:rsid w:val="00590C38"/>
    <w:rsid w:val="00590D42"/>
    <w:rsid w:val="00590F11"/>
    <w:rsid w:val="005914B7"/>
    <w:rsid w:val="00591985"/>
    <w:rsid w:val="005919D4"/>
    <w:rsid w:val="00591AB1"/>
    <w:rsid w:val="00591BD8"/>
    <w:rsid w:val="00591CE2"/>
    <w:rsid w:val="00591D0F"/>
    <w:rsid w:val="00591D9E"/>
    <w:rsid w:val="005922EF"/>
    <w:rsid w:val="005926CC"/>
    <w:rsid w:val="00592DCB"/>
    <w:rsid w:val="005934BB"/>
    <w:rsid w:val="00593697"/>
    <w:rsid w:val="00593835"/>
    <w:rsid w:val="00593A36"/>
    <w:rsid w:val="00593C4C"/>
    <w:rsid w:val="00593FC0"/>
    <w:rsid w:val="00594504"/>
    <w:rsid w:val="0059466C"/>
    <w:rsid w:val="00594C8E"/>
    <w:rsid w:val="00594FBF"/>
    <w:rsid w:val="00595116"/>
    <w:rsid w:val="00595144"/>
    <w:rsid w:val="00595197"/>
    <w:rsid w:val="0059519F"/>
    <w:rsid w:val="005954A3"/>
    <w:rsid w:val="0059586F"/>
    <w:rsid w:val="005958C6"/>
    <w:rsid w:val="00595F1C"/>
    <w:rsid w:val="00596097"/>
    <w:rsid w:val="005961E2"/>
    <w:rsid w:val="00596757"/>
    <w:rsid w:val="00596A58"/>
    <w:rsid w:val="00596BCC"/>
    <w:rsid w:val="00596BF7"/>
    <w:rsid w:val="005971B2"/>
    <w:rsid w:val="00597644"/>
    <w:rsid w:val="0059772E"/>
    <w:rsid w:val="00597821"/>
    <w:rsid w:val="00597AB7"/>
    <w:rsid w:val="00597B70"/>
    <w:rsid w:val="00597D68"/>
    <w:rsid w:val="005A00E7"/>
    <w:rsid w:val="005A0691"/>
    <w:rsid w:val="005A0A87"/>
    <w:rsid w:val="005A0CCC"/>
    <w:rsid w:val="005A0E9B"/>
    <w:rsid w:val="005A1007"/>
    <w:rsid w:val="005A104C"/>
    <w:rsid w:val="005A105A"/>
    <w:rsid w:val="005A160B"/>
    <w:rsid w:val="005A16B8"/>
    <w:rsid w:val="005A1F20"/>
    <w:rsid w:val="005A216E"/>
    <w:rsid w:val="005A260F"/>
    <w:rsid w:val="005A266C"/>
    <w:rsid w:val="005A2798"/>
    <w:rsid w:val="005A2BF2"/>
    <w:rsid w:val="005A2E43"/>
    <w:rsid w:val="005A3BF5"/>
    <w:rsid w:val="005A3C94"/>
    <w:rsid w:val="005A3DBF"/>
    <w:rsid w:val="005A3DD6"/>
    <w:rsid w:val="005A3F24"/>
    <w:rsid w:val="005A4143"/>
    <w:rsid w:val="005A490A"/>
    <w:rsid w:val="005A4AA6"/>
    <w:rsid w:val="005A4CD0"/>
    <w:rsid w:val="005A541F"/>
    <w:rsid w:val="005A5619"/>
    <w:rsid w:val="005A58BC"/>
    <w:rsid w:val="005A5D51"/>
    <w:rsid w:val="005A632C"/>
    <w:rsid w:val="005A6703"/>
    <w:rsid w:val="005A6DF4"/>
    <w:rsid w:val="005A7456"/>
    <w:rsid w:val="005A7E02"/>
    <w:rsid w:val="005A7EFB"/>
    <w:rsid w:val="005B04B3"/>
    <w:rsid w:val="005B04CB"/>
    <w:rsid w:val="005B053A"/>
    <w:rsid w:val="005B055D"/>
    <w:rsid w:val="005B08BC"/>
    <w:rsid w:val="005B0A04"/>
    <w:rsid w:val="005B0DDF"/>
    <w:rsid w:val="005B150C"/>
    <w:rsid w:val="005B16FE"/>
    <w:rsid w:val="005B1728"/>
    <w:rsid w:val="005B193B"/>
    <w:rsid w:val="005B1943"/>
    <w:rsid w:val="005B19E3"/>
    <w:rsid w:val="005B1A1D"/>
    <w:rsid w:val="005B1F01"/>
    <w:rsid w:val="005B2BAA"/>
    <w:rsid w:val="005B2FB3"/>
    <w:rsid w:val="005B3FD4"/>
    <w:rsid w:val="005B4049"/>
    <w:rsid w:val="005B40BD"/>
    <w:rsid w:val="005B48EA"/>
    <w:rsid w:val="005B4942"/>
    <w:rsid w:val="005B494A"/>
    <w:rsid w:val="005B4CF3"/>
    <w:rsid w:val="005B4D26"/>
    <w:rsid w:val="005B4EE9"/>
    <w:rsid w:val="005B52AF"/>
    <w:rsid w:val="005B54E4"/>
    <w:rsid w:val="005B5683"/>
    <w:rsid w:val="005B57E4"/>
    <w:rsid w:val="005B58DF"/>
    <w:rsid w:val="005B60AC"/>
    <w:rsid w:val="005B635A"/>
    <w:rsid w:val="005B6627"/>
    <w:rsid w:val="005B6888"/>
    <w:rsid w:val="005B68F9"/>
    <w:rsid w:val="005B6A2D"/>
    <w:rsid w:val="005B7248"/>
    <w:rsid w:val="005B7318"/>
    <w:rsid w:val="005B76B6"/>
    <w:rsid w:val="005B771A"/>
    <w:rsid w:val="005C077B"/>
    <w:rsid w:val="005C09B9"/>
    <w:rsid w:val="005C0A07"/>
    <w:rsid w:val="005C0BA7"/>
    <w:rsid w:val="005C13CF"/>
    <w:rsid w:val="005C1765"/>
    <w:rsid w:val="005C1B4A"/>
    <w:rsid w:val="005C1C2D"/>
    <w:rsid w:val="005C1DC4"/>
    <w:rsid w:val="005C20D3"/>
    <w:rsid w:val="005C21DD"/>
    <w:rsid w:val="005C23AA"/>
    <w:rsid w:val="005C24D7"/>
    <w:rsid w:val="005C2CA6"/>
    <w:rsid w:val="005C2D44"/>
    <w:rsid w:val="005C2DCF"/>
    <w:rsid w:val="005C36A8"/>
    <w:rsid w:val="005C3779"/>
    <w:rsid w:val="005C379D"/>
    <w:rsid w:val="005C37ED"/>
    <w:rsid w:val="005C3867"/>
    <w:rsid w:val="005C3A2B"/>
    <w:rsid w:val="005C3BC3"/>
    <w:rsid w:val="005C4031"/>
    <w:rsid w:val="005C4393"/>
    <w:rsid w:val="005C4BBD"/>
    <w:rsid w:val="005C4C01"/>
    <w:rsid w:val="005C5801"/>
    <w:rsid w:val="005C5A0A"/>
    <w:rsid w:val="005C5F70"/>
    <w:rsid w:val="005C61C4"/>
    <w:rsid w:val="005C6867"/>
    <w:rsid w:val="005C6877"/>
    <w:rsid w:val="005C715E"/>
    <w:rsid w:val="005C747B"/>
    <w:rsid w:val="005C7773"/>
    <w:rsid w:val="005C78EC"/>
    <w:rsid w:val="005C78FE"/>
    <w:rsid w:val="005C7B7F"/>
    <w:rsid w:val="005C7C86"/>
    <w:rsid w:val="005C7D17"/>
    <w:rsid w:val="005C7D57"/>
    <w:rsid w:val="005C7FA1"/>
    <w:rsid w:val="005D016D"/>
    <w:rsid w:val="005D02B4"/>
    <w:rsid w:val="005D03F4"/>
    <w:rsid w:val="005D04FC"/>
    <w:rsid w:val="005D1468"/>
    <w:rsid w:val="005D14A6"/>
    <w:rsid w:val="005D1EFF"/>
    <w:rsid w:val="005D2053"/>
    <w:rsid w:val="005D2266"/>
    <w:rsid w:val="005D25B4"/>
    <w:rsid w:val="005D28F4"/>
    <w:rsid w:val="005D2A89"/>
    <w:rsid w:val="005D2D69"/>
    <w:rsid w:val="005D2E65"/>
    <w:rsid w:val="005D3590"/>
    <w:rsid w:val="005D35CF"/>
    <w:rsid w:val="005D3DAA"/>
    <w:rsid w:val="005D4053"/>
    <w:rsid w:val="005D4151"/>
    <w:rsid w:val="005D41A1"/>
    <w:rsid w:val="005D4315"/>
    <w:rsid w:val="005D4557"/>
    <w:rsid w:val="005D4D58"/>
    <w:rsid w:val="005D4EED"/>
    <w:rsid w:val="005D5912"/>
    <w:rsid w:val="005D59F0"/>
    <w:rsid w:val="005D5E03"/>
    <w:rsid w:val="005D629D"/>
    <w:rsid w:val="005D62C7"/>
    <w:rsid w:val="005D62EC"/>
    <w:rsid w:val="005D656A"/>
    <w:rsid w:val="005D72FA"/>
    <w:rsid w:val="005D7824"/>
    <w:rsid w:val="005D7B39"/>
    <w:rsid w:val="005D7CFB"/>
    <w:rsid w:val="005D7D34"/>
    <w:rsid w:val="005D7D83"/>
    <w:rsid w:val="005D7E7E"/>
    <w:rsid w:val="005E0026"/>
    <w:rsid w:val="005E0165"/>
    <w:rsid w:val="005E0918"/>
    <w:rsid w:val="005E1022"/>
    <w:rsid w:val="005E10EB"/>
    <w:rsid w:val="005E1161"/>
    <w:rsid w:val="005E1535"/>
    <w:rsid w:val="005E1CE7"/>
    <w:rsid w:val="005E1FE3"/>
    <w:rsid w:val="005E20B3"/>
    <w:rsid w:val="005E2743"/>
    <w:rsid w:val="005E27C4"/>
    <w:rsid w:val="005E2E2E"/>
    <w:rsid w:val="005E35F9"/>
    <w:rsid w:val="005E3899"/>
    <w:rsid w:val="005E5503"/>
    <w:rsid w:val="005E5539"/>
    <w:rsid w:val="005E5621"/>
    <w:rsid w:val="005E5B79"/>
    <w:rsid w:val="005E5C95"/>
    <w:rsid w:val="005E5DAA"/>
    <w:rsid w:val="005E5FCC"/>
    <w:rsid w:val="005E641C"/>
    <w:rsid w:val="005E648D"/>
    <w:rsid w:val="005E7023"/>
    <w:rsid w:val="005E704E"/>
    <w:rsid w:val="005E74B8"/>
    <w:rsid w:val="005E7865"/>
    <w:rsid w:val="005E7E71"/>
    <w:rsid w:val="005E7E7A"/>
    <w:rsid w:val="005E7E98"/>
    <w:rsid w:val="005F02D5"/>
    <w:rsid w:val="005F08C1"/>
    <w:rsid w:val="005F08D8"/>
    <w:rsid w:val="005F0DA3"/>
    <w:rsid w:val="005F1268"/>
    <w:rsid w:val="005F1860"/>
    <w:rsid w:val="005F1869"/>
    <w:rsid w:val="005F1BE9"/>
    <w:rsid w:val="005F1DE7"/>
    <w:rsid w:val="005F253E"/>
    <w:rsid w:val="005F2ACF"/>
    <w:rsid w:val="005F2AFE"/>
    <w:rsid w:val="005F3072"/>
    <w:rsid w:val="005F3D0A"/>
    <w:rsid w:val="005F40C1"/>
    <w:rsid w:val="005F4A4F"/>
    <w:rsid w:val="005F4C7C"/>
    <w:rsid w:val="005F51AC"/>
    <w:rsid w:val="005F5311"/>
    <w:rsid w:val="005F5499"/>
    <w:rsid w:val="005F5612"/>
    <w:rsid w:val="005F56FE"/>
    <w:rsid w:val="005F57F3"/>
    <w:rsid w:val="005F5FCE"/>
    <w:rsid w:val="005F64A6"/>
    <w:rsid w:val="005F6577"/>
    <w:rsid w:val="005F7399"/>
    <w:rsid w:val="005F74E3"/>
    <w:rsid w:val="005F791A"/>
    <w:rsid w:val="005F7C66"/>
    <w:rsid w:val="006001FB"/>
    <w:rsid w:val="006002EE"/>
    <w:rsid w:val="0060064C"/>
    <w:rsid w:val="00600B01"/>
    <w:rsid w:val="00600C73"/>
    <w:rsid w:val="0060138B"/>
    <w:rsid w:val="00601825"/>
    <w:rsid w:val="00601CD4"/>
    <w:rsid w:val="006020F3"/>
    <w:rsid w:val="00602345"/>
    <w:rsid w:val="00602912"/>
    <w:rsid w:val="00602CF0"/>
    <w:rsid w:val="00602FD4"/>
    <w:rsid w:val="006035C4"/>
    <w:rsid w:val="006043B7"/>
    <w:rsid w:val="00604562"/>
    <w:rsid w:val="00604DCD"/>
    <w:rsid w:val="00605135"/>
    <w:rsid w:val="006054BA"/>
    <w:rsid w:val="00605B72"/>
    <w:rsid w:val="00605BDD"/>
    <w:rsid w:val="006066C3"/>
    <w:rsid w:val="00606962"/>
    <w:rsid w:val="00606993"/>
    <w:rsid w:val="00606CAC"/>
    <w:rsid w:val="00606CB7"/>
    <w:rsid w:val="00606F00"/>
    <w:rsid w:val="006072B9"/>
    <w:rsid w:val="00607536"/>
    <w:rsid w:val="00607D93"/>
    <w:rsid w:val="0061029F"/>
    <w:rsid w:val="006103A0"/>
    <w:rsid w:val="006103E4"/>
    <w:rsid w:val="0061052C"/>
    <w:rsid w:val="0061063E"/>
    <w:rsid w:val="00610640"/>
    <w:rsid w:val="00610851"/>
    <w:rsid w:val="00610973"/>
    <w:rsid w:val="00610E22"/>
    <w:rsid w:val="00610FAB"/>
    <w:rsid w:val="00611648"/>
    <w:rsid w:val="00611C9E"/>
    <w:rsid w:val="00611D14"/>
    <w:rsid w:val="00611EB5"/>
    <w:rsid w:val="006122BA"/>
    <w:rsid w:val="0061273D"/>
    <w:rsid w:val="0061273F"/>
    <w:rsid w:val="00612761"/>
    <w:rsid w:val="006147CE"/>
    <w:rsid w:val="006149C9"/>
    <w:rsid w:val="00614DF2"/>
    <w:rsid w:val="006153CA"/>
    <w:rsid w:val="0061592C"/>
    <w:rsid w:val="00615AF7"/>
    <w:rsid w:val="00615C09"/>
    <w:rsid w:val="006163F4"/>
    <w:rsid w:val="0061678C"/>
    <w:rsid w:val="006179B8"/>
    <w:rsid w:val="00617D36"/>
    <w:rsid w:val="00617FE3"/>
    <w:rsid w:val="00620983"/>
    <w:rsid w:val="00620E85"/>
    <w:rsid w:val="0062134B"/>
    <w:rsid w:val="00621B76"/>
    <w:rsid w:val="00621DD2"/>
    <w:rsid w:val="00621E09"/>
    <w:rsid w:val="006220CA"/>
    <w:rsid w:val="0062216E"/>
    <w:rsid w:val="0062249B"/>
    <w:rsid w:val="00622A3F"/>
    <w:rsid w:val="00622D54"/>
    <w:rsid w:val="00622DB9"/>
    <w:rsid w:val="00623167"/>
    <w:rsid w:val="0062351B"/>
    <w:rsid w:val="00623A73"/>
    <w:rsid w:val="00624068"/>
    <w:rsid w:val="006247F0"/>
    <w:rsid w:val="00624840"/>
    <w:rsid w:val="00624BBC"/>
    <w:rsid w:val="00624E24"/>
    <w:rsid w:val="006250CB"/>
    <w:rsid w:val="00625279"/>
    <w:rsid w:val="006255E6"/>
    <w:rsid w:val="00625763"/>
    <w:rsid w:val="00625C2F"/>
    <w:rsid w:val="00625DD2"/>
    <w:rsid w:val="00626023"/>
    <w:rsid w:val="006260B6"/>
    <w:rsid w:val="00626123"/>
    <w:rsid w:val="00626403"/>
    <w:rsid w:val="0062648D"/>
    <w:rsid w:val="00626557"/>
    <w:rsid w:val="0062667B"/>
    <w:rsid w:val="0062680E"/>
    <w:rsid w:val="00626BBE"/>
    <w:rsid w:val="00626F80"/>
    <w:rsid w:val="0062706C"/>
    <w:rsid w:val="006270F1"/>
    <w:rsid w:val="006272B9"/>
    <w:rsid w:val="0062737D"/>
    <w:rsid w:val="00627620"/>
    <w:rsid w:val="00627659"/>
    <w:rsid w:val="00627750"/>
    <w:rsid w:val="0063037D"/>
    <w:rsid w:val="006303CE"/>
    <w:rsid w:val="00630489"/>
    <w:rsid w:val="006305E7"/>
    <w:rsid w:val="00630E9E"/>
    <w:rsid w:val="00631122"/>
    <w:rsid w:val="0063114E"/>
    <w:rsid w:val="00631DD9"/>
    <w:rsid w:val="0063289D"/>
    <w:rsid w:val="00632B40"/>
    <w:rsid w:val="00632D3F"/>
    <w:rsid w:val="00633068"/>
    <w:rsid w:val="00633512"/>
    <w:rsid w:val="0063355D"/>
    <w:rsid w:val="006336C0"/>
    <w:rsid w:val="0063391D"/>
    <w:rsid w:val="00633B4C"/>
    <w:rsid w:val="0063413A"/>
    <w:rsid w:val="006343FA"/>
    <w:rsid w:val="006346EC"/>
    <w:rsid w:val="00634707"/>
    <w:rsid w:val="00634955"/>
    <w:rsid w:val="00634B25"/>
    <w:rsid w:val="00634B2A"/>
    <w:rsid w:val="00634BA6"/>
    <w:rsid w:val="00634F9B"/>
    <w:rsid w:val="00635777"/>
    <w:rsid w:val="006357B2"/>
    <w:rsid w:val="00635DC3"/>
    <w:rsid w:val="0063601B"/>
    <w:rsid w:val="006364A7"/>
    <w:rsid w:val="0063667B"/>
    <w:rsid w:val="00636BA1"/>
    <w:rsid w:val="0063718C"/>
    <w:rsid w:val="00637B2D"/>
    <w:rsid w:val="00637F67"/>
    <w:rsid w:val="00637F6F"/>
    <w:rsid w:val="006400C3"/>
    <w:rsid w:val="0064019D"/>
    <w:rsid w:val="00640483"/>
    <w:rsid w:val="00640DE4"/>
    <w:rsid w:val="00640E4A"/>
    <w:rsid w:val="00641209"/>
    <w:rsid w:val="0064146C"/>
    <w:rsid w:val="006415A1"/>
    <w:rsid w:val="00641760"/>
    <w:rsid w:val="006419B5"/>
    <w:rsid w:val="00641CF6"/>
    <w:rsid w:val="006420CD"/>
    <w:rsid w:val="006421A3"/>
    <w:rsid w:val="0064259E"/>
    <w:rsid w:val="006428EB"/>
    <w:rsid w:val="00642908"/>
    <w:rsid w:val="00642916"/>
    <w:rsid w:val="00642A6C"/>
    <w:rsid w:val="00642E9E"/>
    <w:rsid w:val="0064373D"/>
    <w:rsid w:val="00643CA5"/>
    <w:rsid w:val="00643DB1"/>
    <w:rsid w:val="006447D3"/>
    <w:rsid w:val="00644B69"/>
    <w:rsid w:val="00645305"/>
    <w:rsid w:val="0064535B"/>
    <w:rsid w:val="00645563"/>
    <w:rsid w:val="00645745"/>
    <w:rsid w:val="00645798"/>
    <w:rsid w:val="00645AC0"/>
    <w:rsid w:val="00646057"/>
    <w:rsid w:val="006464A6"/>
    <w:rsid w:val="006465B6"/>
    <w:rsid w:val="00646632"/>
    <w:rsid w:val="00646A05"/>
    <w:rsid w:val="00646BC1"/>
    <w:rsid w:val="00646C61"/>
    <w:rsid w:val="00646C8C"/>
    <w:rsid w:val="006471AA"/>
    <w:rsid w:val="006471CB"/>
    <w:rsid w:val="006472B7"/>
    <w:rsid w:val="006472C8"/>
    <w:rsid w:val="00647B1A"/>
    <w:rsid w:val="00647E65"/>
    <w:rsid w:val="006502B1"/>
    <w:rsid w:val="00650330"/>
    <w:rsid w:val="00650414"/>
    <w:rsid w:val="0065051B"/>
    <w:rsid w:val="00650539"/>
    <w:rsid w:val="00650559"/>
    <w:rsid w:val="00650859"/>
    <w:rsid w:val="006508E4"/>
    <w:rsid w:val="00650A69"/>
    <w:rsid w:val="00651BA6"/>
    <w:rsid w:val="00651D87"/>
    <w:rsid w:val="00651F62"/>
    <w:rsid w:val="00652083"/>
    <w:rsid w:val="006521BF"/>
    <w:rsid w:val="006523F0"/>
    <w:rsid w:val="00652B01"/>
    <w:rsid w:val="006538C3"/>
    <w:rsid w:val="006540E0"/>
    <w:rsid w:val="0065451B"/>
    <w:rsid w:val="00654957"/>
    <w:rsid w:val="00654972"/>
    <w:rsid w:val="00654A9A"/>
    <w:rsid w:val="00654D0E"/>
    <w:rsid w:val="006550FD"/>
    <w:rsid w:val="0065564C"/>
    <w:rsid w:val="00655841"/>
    <w:rsid w:val="00655A44"/>
    <w:rsid w:val="00655B6D"/>
    <w:rsid w:val="00655B82"/>
    <w:rsid w:val="00655BEE"/>
    <w:rsid w:val="00655C4D"/>
    <w:rsid w:val="00656530"/>
    <w:rsid w:val="00656783"/>
    <w:rsid w:val="006569B1"/>
    <w:rsid w:val="0065728B"/>
    <w:rsid w:val="00657336"/>
    <w:rsid w:val="0065737D"/>
    <w:rsid w:val="00657776"/>
    <w:rsid w:val="0065785E"/>
    <w:rsid w:val="00657E13"/>
    <w:rsid w:val="006602EF"/>
    <w:rsid w:val="00660314"/>
    <w:rsid w:val="00660717"/>
    <w:rsid w:val="00660B71"/>
    <w:rsid w:val="00660CC0"/>
    <w:rsid w:val="00661957"/>
    <w:rsid w:val="006619D9"/>
    <w:rsid w:val="00661E4D"/>
    <w:rsid w:val="0066204B"/>
    <w:rsid w:val="0066227E"/>
    <w:rsid w:val="006622EF"/>
    <w:rsid w:val="00662854"/>
    <w:rsid w:val="00662D7C"/>
    <w:rsid w:val="0066311D"/>
    <w:rsid w:val="00663723"/>
    <w:rsid w:val="006638C0"/>
    <w:rsid w:val="00663A81"/>
    <w:rsid w:val="00663B30"/>
    <w:rsid w:val="00663D0A"/>
    <w:rsid w:val="00663DA7"/>
    <w:rsid w:val="00663EDE"/>
    <w:rsid w:val="0066410C"/>
    <w:rsid w:val="006641C3"/>
    <w:rsid w:val="00664514"/>
    <w:rsid w:val="006647D5"/>
    <w:rsid w:val="0066482C"/>
    <w:rsid w:val="00664AE0"/>
    <w:rsid w:val="006652C9"/>
    <w:rsid w:val="00665320"/>
    <w:rsid w:val="00665A8E"/>
    <w:rsid w:val="00665EBF"/>
    <w:rsid w:val="00665FCC"/>
    <w:rsid w:val="00666054"/>
    <w:rsid w:val="006666AF"/>
    <w:rsid w:val="0066677C"/>
    <w:rsid w:val="00667284"/>
    <w:rsid w:val="006676CF"/>
    <w:rsid w:val="00667A2A"/>
    <w:rsid w:val="00667D0B"/>
    <w:rsid w:val="0067050D"/>
    <w:rsid w:val="006707A4"/>
    <w:rsid w:val="00670A44"/>
    <w:rsid w:val="00670A65"/>
    <w:rsid w:val="00671771"/>
    <w:rsid w:val="00671CB9"/>
    <w:rsid w:val="00671D5B"/>
    <w:rsid w:val="00672457"/>
    <w:rsid w:val="00673406"/>
    <w:rsid w:val="006734A7"/>
    <w:rsid w:val="0067362D"/>
    <w:rsid w:val="00673BCE"/>
    <w:rsid w:val="0067465A"/>
    <w:rsid w:val="00674725"/>
    <w:rsid w:val="00674AD8"/>
    <w:rsid w:val="0067532D"/>
    <w:rsid w:val="00675390"/>
    <w:rsid w:val="00675522"/>
    <w:rsid w:val="006757AA"/>
    <w:rsid w:val="00675967"/>
    <w:rsid w:val="006759A7"/>
    <w:rsid w:val="00675C93"/>
    <w:rsid w:val="00675E89"/>
    <w:rsid w:val="006766B0"/>
    <w:rsid w:val="00676B5E"/>
    <w:rsid w:val="00676D63"/>
    <w:rsid w:val="00677237"/>
    <w:rsid w:val="006774E9"/>
    <w:rsid w:val="0067773B"/>
    <w:rsid w:val="00677D6B"/>
    <w:rsid w:val="00677EA6"/>
    <w:rsid w:val="00677FDC"/>
    <w:rsid w:val="00680B22"/>
    <w:rsid w:val="00680E1C"/>
    <w:rsid w:val="00681055"/>
    <w:rsid w:val="00681547"/>
    <w:rsid w:val="00681A07"/>
    <w:rsid w:val="006824B6"/>
    <w:rsid w:val="006824B8"/>
    <w:rsid w:val="0068255C"/>
    <w:rsid w:val="00682759"/>
    <w:rsid w:val="00682FC7"/>
    <w:rsid w:val="00683297"/>
    <w:rsid w:val="00683603"/>
    <w:rsid w:val="0068391A"/>
    <w:rsid w:val="00683DC6"/>
    <w:rsid w:val="006848D9"/>
    <w:rsid w:val="00684EE2"/>
    <w:rsid w:val="00684FDF"/>
    <w:rsid w:val="0068556F"/>
    <w:rsid w:val="006856A5"/>
    <w:rsid w:val="00685877"/>
    <w:rsid w:val="00686205"/>
    <w:rsid w:val="00686782"/>
    <w:rsid w:val="00686B85"/>
    <w:rsid w:val="00686CE2"/>
    <w:rsid w:val="00686E19"/>
    <w:rsid w:val="00686E22"/>
    <w:rsid w:val="00687031"/>
    <w:rsid w:val="00687349"/>
    <w:rsid w:val="00687658"/>
    <w:rsid w:val="0068767E"/>
    <w:rsid w:val="0069043C"/>
    <w:rsid w:val="00690488"/>
    <w:rsid w:val="0069058B"/>
    <w:rsid w:val="006906EE"/>
    <w:rsid w:val="006908AB"/>
    <w:rsid w:val="00690906"/>
    <w:rsid w:val="00690F8C"/>
    <w:rsid w:val="00691080"/>
    <w:rsid w:val="006918D3"/>
    <w:rsid w:val="00691A26"/>
    <w:rsid w:val="00692025"/>
    <w:rsid w:val="00692273"/>
    <w:rsid w:val="00692350"/>
    <w:rsid w:val="00692391"/>
    <w:rsid w:val="006925FB"/>
    <w:rsid w:val="0069261E"/>
    <w:rsid w:val="00693023"/>
    <w:rsid w:val="006932FE"/>
    <w:rsid w:val="00693A6F"/>
    <w:rsid w:val="00693AD3"/>
    <w:rsid w:val="0069403C"/>
    <w:rsid w:val="006940E5"/>
    <w:rsid w:val="0069432B"/>
    <w:rsid w:val="00694554"/>
    <w:rsid w:val="00694616"/>
    <w:rsid w:val="006947F0"/>
    <w:rsid w:val="00694AED"/>
    <w:rsid w:val="00694B69"/>
    <w:rsid w:val="00695391"/>
    <w:rsid w:val="00695A9D"/>
    <w:rsid w:val="00695B72"/>
    <w:rsid w:val="00696477"/>
    <w:rsid w:val="006966F6"/>
    <w:rsid w:val="00696839"/>
    <w:rsid w:val="006968B6"/>
    <w:rsid w:val="00696ACC"/>
    <w:rsid w:val="00697076"/>
    <w:rsid w:val="0069754D"/>
    <w:rsid w:val="006A0A05"/>
    <w:rsid w:val="006A0A37"/>
    <w:rsid w:val="006A0A42"/>
    <w:rsid w:val="006A0BA4"/>
    <w:rsid w:val="006A0E10"/>
    <w:rsid w:val="006A1183"/>
    <w:rsid w:val="006A14E9"/>
    <w:rsid w:val="006A180A"/>
    <w:rsid w:val="006A2152"/>
    <w:rsid w:val="006A2312"/>
    <w:rsid w:val="006A2AB4"/>
    <w:rsid w:val="006A2CD5"/>
    <w:rsid w:val="006A3129"/>
    <w:rsid w:val="006A3977"/>
    <w:rsid w:val="006A3AF5"/>
    <w:rsid w:val="006A3DE4"/>
    <w:rsid w:val="006A44A3"/>
    <w:rsid w:val="006A45B1"/>
    <w:rsid w:val="006A4962"/>
    <w:rsid w:val="006A4A4B"/>
    <w:rsid w:val="006A503A"/>
    <w:rsid w:val="006A5397"/>
    <w:rsid w:val="006A5589"/>
    <w:rsid w:val="006A58BC"/>
    <w:rsid w:val="006A5992"/>
    <w:rsid w:val="006A616C"/>
    <w:rsid w:val="006A6237"/>
    <w:rsid w:val="006A6508"/>
    <w:rsid w:val="006A66D2"/>
    <w:rsid w:val="006A6774"/>
    <w:rsid w:val="006A6C5E"/>
    <w:rsid w:val="006A74C1"/>
    <w:rsid w:val="006A7764"/>
    <w:rsid w:val="006A78FC"/>
    <w:rsid w:val="006A79CF"/>
    <w:rsid w:val="006A7B48"/>
    <w:rsid w:val="006A7BDE"/>
    <w:rsid w:val="006A7CD5"/>
    <w:rsid w:val="006A7DAF"/>
    <w:rsid w:val="006A7EB3"/>
    <w:rsid w:val="006A7FC7"/>
    <w:rsid w:val="006B005C"/>
    <w:rsid w:val="006B0913"/>
    <w:rsid w:val="006B09F8"/>
    <w:rsid w:val="006B0C70"/>
    <w:rsid w:val="006B0F8F"/>
    <w:rsid w:val="006B111C"/>
    <w:rsid w:val="006B164F"/>
    <w:rsid w:val="006B1B14"/>
    <w:rsid w:val="006B20A2"/>
    <w:rsid w:val="006B28BC"/>
    <w:rsid w:val="006B28E2"/>
    <w:rsid w:val="006B2945"/>
    <w:rsid w:val="006B2AD3"/>
    <w:rsid w:val="006B3491"/>
    <w:rsid w:val="006B4081"/>
    <w:rsid w:val="006B415F"/>
    <w:rsid w:val="006B44F8"/>
    <w:rsid w:val="006B4B68"/>
    <w:rsid w:val="006B4E90"/>
    <w:rsid w:val="006B5315"/>
    <w:rsid w:val="006B56A7"/>
    <w:rsid w:val="006B5935"/>
    <w:rsid w:val="006B5CBE"/>
    <w:rsid w:val="006B5E0D"/>
    <w:rsid w:val="006B6626"/>
    <w:rsid w:val="006B68FF"/>
    <w:rsid w:val="006B6C01"/>
    <w:rsid w:val="006B6D1E"/>
    <w:rsid w:val="006B7376"/>
    <w:rsid w:val="006B749A"/>
    <w:rsid w:val="006B79E8"/>
    <w:rsid w:val="006C0798"/>
    <w:rsid w:val="006C1169"/>
    <w:rsid w:val="006C12C0"/>
    <w:rsid w:val="006C14FF"/>
    <w:rsid w:val="006C1527"/>
    <w:rsid w:val="006C15A2"/>
    <w:rsid w:val="006C23A3"/>
    <w:rsid w:val="006C250A"/>
    <w:rsid w:val="006C2DB1"/>
    <w:rsid w:val="006C373F"/>
    <w:rsid w:val="006C3961"/>
    <w:rsid w:val="006C415F"/>
    <w:rsid w:val="006C4533"/>
    <w:rsid w:val="006C46E1"/>
    <w:rsid w:val="006C4F84"/>
    <w:rsid w:val="006C50F5"/>
    <w:rsid w:val="006C53DA"/>
    <w:rsid w:val="006C5705"/>
    <w:rsid w:val="006C6297"/>
    <w:rsid w:val="006C6697"/>
    <w:rsid w:val="006C66DF"/>
    <w:rsid w:val="006C6798"/>
    <w:rsid w:val="006C6873"/>
    <w:rsid w:val="006C6F2A"/>
    <w:rsid w:val="006C71AC"/>
    <w:rsid w:val="006C7B33"/>
    <w:rsid w:val="006D0356"/>
    <w:rsid w:val="006D0440"/>
    <w:rsid w:val="006D0769"/>
    <w:rsid w:val="006D08E0"/>
    <w:rsid w:val="006D096D"/>
    <w:rsid w:val="006D0F79"/>
    <w:rsid w:val="006D1125"/>
    <w:rsid w:val="006D1466"/>
    <w:rsid w:val="006D1854"/>
    <w:rsid w:val="006D1E72"/>
    <w:rsid w:val="006D21BE"/>
    <w:rsid w:val="006D2284"/>
    <w:rsid w:val="006D22C2"/>
    <w:rsid w:val="006D2CD3"/>
    <w:rsid w:val="006D3337"/>
    <w:rsid w:val="006D33A8"/>
    <w:rsid w:val="006D34EE"/>
    <w:rsid w:val="006D37A1"/>
    <w:rsid w:val="006D477B"/>
    <w:rsid w:val="006D5059"/>
    <w:rsid w:val="006D5114"/>
    <w:rsid w:val="006D574C"/>
    <w:rsid w:val="006D579B"/>
    <w:rsid w:val="006D587E"/>
    <w:rsid w:val="006D58F1"/>
    <w:rsid w:val="006D5CBC"/>
    <w:rsid w:val="006D5E10"/>
    <w:rsid w:val="006D60A7"/>
    <w:rsid w:val="006D6449"/>
    <w:rsid w:val="006D66D2"/>
    <w:rsid w:val="006D6954"/>
    <w:rsid w:val="006D6AA1"/>
    <w:rsid w:val="006D73E5"/>
    <w:rsid w:val="006D7AAE"/>
    <w:rsid w:val="006D7DCE"/>
    <w:rsid w:val="006E009A"/>
    <w:rsid w:val="006E0389"/>
    <w:rsid w:val="006E08A6"/>
    <w:rsid w:val="006E0C09"/>
    <w:rsid w:val="006E104A"/>
    <w:rsid w:val="006E105D"/>
    <w:rsid w:val="006E144F"/>
    <w:rsid w:val="006E165D"/>
    <w:rsid w:val="006E186A"/>
    <w:rsid w:val="006E1F8A"/>
    <w:rsid w:val="006E22A1"/>
    <w:rsid w:val="006E26DD"/>
    <w:rsid w:val="006E26F9"/>
    <w:rsid w:val="006E27A8"/>
    <w:rsid w:val="006E27CF"/>
    <w:rsid w:val="006E284E"/>
    <w:rsid w:val="006E2896"/>
    <w:rsid w:val="006E28FC"/>
    <w:rsid w:val="006E2A1A"/>
    <w:rsid w:val="006E2AB1"/>
    <w:rsid w:val="006E2E19"/>
    <w:rsid w:val="006E2E3B"/>
    <w:rsid w:val="006E3438"/>
    <w:rsid w:val="006E39EB"/>
    <w:rsid w:val="006E3F2D"/>
    <w:rsid w:val="006E43EB"/>
    <w:rsid w:val="006E4E95"/>
    <w:rsid w:val="006E5313"/>
    <w:rsid w:val="006E5E1C"/>
    <w:rsid w:val="006E7399"/>
    <w:rsid w:val="006E78F4"/>
    <w:rsid w:val="006E7CC8"/>
    <w:rsid w:val="006E7CD0"/>
    <w:rsid w:val="006E7E42"/>
    <w:rsid w:val="006F0070"/>
    <w:rsid w:val="006F02E5"/>
    <w:rsid w:val="006F0689"/>
    <w:rsid w:val="006F070F"/>
    <w:rsid w:val="006F0817"/>
    <w:rsid w:val="006F0916"/>
    <w:rsid w:val="006F0D58"/>
    <w:rsid w:val="006F16BD"/>
    <w:rsid w:val="006F1B73"/>
    <w:rsid w:val="006F22A9"/>
    <w:rsid w:val="006F29F6"/>
    <w:rsid w:val="006F2D75"/>
    <w:rsid w:val="006F2F42"/>
    <w:rsid w:val="006F3B62"/>
    <w:rsid w:val="006F3F49"/>
    <w:rsid w:val="006F401E"/>
    <w:rsid w:val="006F45D9"/>
    <w:rsid w:val="006F4AD9"/>
    <w:rsid w:val="006F5296"/>
    <w:rsid w:val="006F53F3"/>
    <w:rsid w:val="006F54D8"/>
    <w:rsid w:val="006F5858"/>
    <w:rsid w:val="006F5C3C"/>
    <w:rsid w:val="006F613F"/>
    <w:rsid w:val="006F6328"/>
    <w:rsid w:val="006F6637"/>
    <w:rsid w:val="006F6685"/>
    <w:rsid w:val="006F6878"/>
    <w:rsid w:val="006F6CF1"/>
    <w:rsid w:val="006F7211"/>
    <w:rsid w:val="006F758C"/>
    <w:rsid w:val="006F7915"/>
    <w:rsid w:val="006F7DD8"/>
    <w:rsid w:val="006F7F4E"/>
    <w:rsid w:val="0070015B"/>
    <w:rsid w:val="0070022B"/>
    <w:rsid w:val="007005CA"/>
    <w:rsid w:val="00700A7A"/>
    <w:rsid w:val="00700C77"/>
    <w:rsid w:val="00701CE1"/>
    <w:rsid w:val="00701CFF"/>
    <w:rsid w:val="00701D06"/>
    <w:rsid w:val="00701D49"/>
    <w:rsid w:val="007020D1"/>
    <w:rsid w:val="00702347"/>
    <w:rsid w:val="00702700"/>
    <w:rsid w:val="00702A11"/>
    <w:rsid w:val="00702A3C"/>
    <w:rsid w:val="00702BE2"/>
    <w:rsid w:val="007036AA"/>
    <w:rsid w:val="00703926"/>
    <w:rsid w:val="00703C5B"/>
    <w:rsid w:val="00703D71"/>
    <w:rsid w:val="00703F04"/>
    <w:rsid w:val="00704821"/>
    <w:rsid w:val="00704952"/>
    <w:rsid w:val="00704B35"/>
    <w:rsid w:val="007050AF"/>
    <w:rsid w:val="007051F2"/>
    <w:rsid w:val="00705B27"/>
    <w:rsid w:val="00705EA0"/>
    <w:rsid w:val="00705EAF"/>
    <w:rsid w:val="00706556"/>
    <w:rsid w:val="00706750"/>
    <w:rsid w:val="00706805"/>
    <w:rsid w:val="00706A2E"/>
    <w:rsid w:val="0070731E"/>
    <w:rsid w:val="007073DB"/>
    <w:rsid w:val="0070747C"/>
    <w:rsid w:val="007077F9"/>
    <w:rsid w:val="00707F9A"/>
    <w:rsid w:val="007102A4"/>
    <w:rsid w:val="00710809"/>
    <w:rsid w:val="00710883"/>
    <w:rsid w:val="007108AE"/>
    <w:rsid w:val="00710CB8"/>
    <w:rsid w:val="00710D60"/>
    <w:rsid w:val="007110E1"/>
    <w:rsid w:val="00711103"/>
    <w:rsid w:val="00711F0A"/>
    <w:rsid w:val="007124D5"/>
    <w:rsid w:val="00712A34"/>
    <w:rsid w:val="00712CFF"/>
    <w:rsid w:val="00712FC4"/>
    <w:rsid w:val="00713071"/>
    <w:rsid w:val="0071320A"/>
    <w:rsid w:val="00713557"/>
    <w:rsid w:val="0071374D"/>
    <w:rsid w:val="00713BBA"/>
    <w:rsid w:val="00714326"/>
    <w:rsid w:val="00714666"/>
    <w:rsid w:val="00714668"/>
    <w:rsid w:val="00714805"/>
    <w:rsid w:val="007149E2"/>
    <w:rsid w:val="00714CEE"/>
    <w:rsid w:val="00714D60"/>
    <w:rsid w:val="00714F4D"/>
    <w:rsid w:val="00715272"/>
    <w:rsid w:val="007154EA"/>
    <w:rsid w:val="00715829"/>
    <w:rsid w:val="00715C97"/>
    <w:rsid w:val="00715D40"/>
    <w:rsid w:val="00715F25"/>
    <w:rsid w:val="0071622C"/>
    <w:rsid w:val="00716400"/>
    <w:rsid w:val="007165F6"/>
    <w:rsid w:val="00716817"/>
    <w:rsid w:val="0071699A"/>
    <w:rsid w:val="00716B54"/>
    <w:rsid w:val="00716C3C"/>
    <w:rsid w:val="00716CE0"/>
    <w:rsid w:val="00716D56"/>
    <w:rsid w:val="007170F9"/>
    <w:rsid w:val="00717109"/>
    <w:rsid w:val="007178A4"/>
    <w:rsid w:val="00717F44"/>
    <w:rsid w:val="0072032C"/>
    <w:rsid w:val="007203B1"/>
    <w:rsid w:val="00720FE1"/>
    <w:rsid w:val="007211E1"/>
    <w:rsid w:val="007215A4"/>
    <w:rsid w:val="00721A65"/>
    <w:rsid w:val="00721B08"/>
    <w:rsid w:val="00722138"/>
    <w:rsid w:val="0072272A"/>
    <w:rsid w:val="00722758"/>
    <w:rsid w:val="00722837"/>
    <w:rsid w:val="007228F7"/>
    <w:rsid w:val="00722BB1"/>
    <w:rsid w:val="00722C37"/>
    <w:rsid w:val="00722C4F"/>
    <w:rsid w:val="00722D56"/>
    <w:rsid w:val="00722D71"/>
    <w:rsid w:val="00722E19"/>
    <w:rsid w:val="00722EB1"/>
    <w:rsid w:val="00722FAD"/>
    <w:rsid w:val="0072337E"/>
    <w:rsid w:val="00723404"/>
    <w:rsid w:val="007237A5"/>
    <w:rsid w:val="00723CE7"/>
    <w:rsid w:val="00723E78"/>
    <w:rsid w:val="007244A7"/>
    <w:rsid w:val="007249D5"/>
    <w:rsid w:val="00724B78"/>
    <w:rsid w:val="00724D5C"/>
    <w:rsid w:val="007250BB"/>
    <w:rsid w:val="00725169"/>
    <w:rsid w:val="00725AE0"/>
    <w:rsid w:val="00725DE6"/>
    <w:rsid w:val="007260AF"/>
    <w:rsid w:val="007262D8"/>
    <w:rsid w:val="007263F4"/>
    <w:rsid w:val="00726EC8"/>
    <w:rsid w:val="007273F9"/>
    <w:rsid w:val="0072740E"/>
    <w:rsid w:val="0072773D"/>
    <w:rsid w:val="00727804"/>
    <w:rsid w:val="00727988"/>
    <w:rsid w:val="00727DC2"/>
    <w:rsid w:val="00727F35"/>
    <w:rsid w:val="00727F6B"/>
    <w:rsid w:val="007300C9"/>
    <w:rsid w:val="00730188"/>
    <w:rsid w:val="0073023D"/>
    <w:rsid w:val="00730366"/>
    <w:rsid w:val="0073092A"/>
    <w:rsid w:val="00730BA2"/>
    <w:rsid w:val="007310A7"/>
    <w:rsid w:val="00731233"/>
    <w:rsid w:val="00731EBC"/>
    <w:rsid w:val="007322B2"/>
    <w:rsid w:val="007325FB"/>
    <w:rsid w:val="007329E1"/>
    <w:rsid w:val="00732AC4"/>
    <w:rsid w:val="00732C75"/>
    <w:rsid w:val="00733234"/>
    <w:rsid w:val="00733318"/>
    <w:rsid w:val="0073348D"/>
    <w:rsid w:val="00733535"/>
    <w:rsid w:val="0073354A"/>
    <w:rsid w:val="00733757"/>
    <w:rsid w:val="007337E6"/>
    <w:rsid w:val="00733B3B"/>
    <w:rsid w:val="00733B93"/>
    <w:rsid w:val="00734034"/>
    <w:rsid w:val="007346D1"/>
    <w:rsid w:val="007346DF"/>
    <w:rsid w:val="007346F2"/>
    <w:rsid w:val="0073483F"/>
    <w:rsid w:val="00734F58"/>
    <w:rsid w:val="007351B4"/>
    <w:rsid w:val="00735628"/>
    <w:rsid w:val="00735869"/>
    <w:rsid w:val="00735F91"/>
    <w:rsid w:val="00736144"/>
    <w:rsid w:val="007364C0"/>
    <w:rsid w:val="007367FA"/>
    <w:rsid w:val="00736A27"/>
    <w:rsid w:val="00736B06"/>
    <w:rsid w:val="00736FB3"/>
    <w:rsid w:val="00737605"/>
    <w:rsid w:val="007377D6"/>
    <w:rsid w:val="00737943"/>
    <w:rsid w:val="00737A2B"/>
    <w:rsid w:val="00737A2F"/>
    <w:rsid w:val="007403BF"/>
    <w:rsid w:val="00740652"/>
    <w:rsid w:val="007409CD"/>
    <w:rsid w:val="00740D39"/>
    <w:rsid w:val="00740F2C"/>
    <w:rsid w:val="007415EC"/>
    <w:rsid w:val="0074171E"/>
    <w:rsid w:val="00741732"/>
    <w:rsid w:val="007422B2"/>
    <w:rsid w:val="007422EF"/>
    <w:rsid w:val="00742714"/>
    <w:rsid w:val="00742813"/>
    <w:rsid w:val="00742AC6"/>
    <w:rsid w:val="00742BE2"/>
    <w:rsid w:val="00742C00"/>
    <w:rsid w:val="00742E64"/>
    <w:rsid w:val="00742F5D"/>
    <w:rsid w:val="007430B5"/>
    <w:rsid w:val="00743864"/>
    <w:rsid w:val="00743BE1"/>
    <w:rsid w:val="00743C9E"/>
    <w:rsid w:val="00744740"/>
    <w:rsid w:val="00744B68"/>
    <w:rsid w:val="00744D89"/>
    <w:rsid w:val="00745353"/>
    <w:rsid w:val="007453FF"/>
    <w:rsid w:val="0074554C"/>
    <w:rsid w:val="0074557E"/>
    <w:rsid w:val="007457CB"/>
    <w:rsid w:val="007458FF"/>
    <w:rsid w:val="00745A93"/>
    <w:rsid w:val="00745EE9"/>
    <w:rsid w:val="0074667F"/>
    <w:rsid w:val="0074675C"/>
    <w:rsid w:val="00746799"/>
    <w:rsid w:val="00746CFF"/>
    <w:rsid w:val="007472AF"/>
    <w:rsid w:val="007473A1"/>
    <w:rsid w:val="00747640"/>
    <w:rsid w:val="007477E0"/>
    <w:rsid w:val="00747ED2"/>
    <w:rsid w:val="00747FA7"/>
    <w:rsid w:val="0075001F"/>
    <w:rsid w:val="00750061"/>
    <w:rsid w:val="007501BF"/>
    <w:rsid w:val="007502BB"/>
    <w:rsid w:val="0075040D"/>
    <w:rsid w:val="007507CA"/>
    <w:rsid w:val="0075100B"/>
    <w:rsid w:val="007513B3"/>
    <w:rsid w:val="00751462"/>
    <w:rsid w:val="00751AF3"/>
    <w:rsid w:val="0075230D"/>
    <w:rsid w:val="00752345"/>
    <w:rsid w:val="00752E9A"/>
    <w:rsid w:val="00752FBF"/>
    <w:rsid w:val="00753120"/>
    <w:rsid w:val="00753297"/>
    <w:rsid w:val="00754154"/>
    <w:rsid w:val="00754785"/>
    <w:rsid w:val="0075478E"/>
    <w:rsid w:val="00754FA3"/>
    <w:rsid w:val="00755A20"/>
    <w:rsid w:val="00756158"/>
    <w:rsid w:val="007561BD"/>
    <w:rsid w:val="007561D7"/>
    <w:rsid w:val="007561DE"/>
    <w:rsid w:val="00756E08"/>
    <w:rsid w:val="00756EAF"/>
    <w:rsid w:val="00756F50"/>
    <w:rsid w:val="007575F0"/>
    <w:rsid w:val="0075781E"/>
    <w:rsid w:val="00757934"/>
    <w:rsid w:val="00757A7D"/>
    <w:rsid w:val="00757BAF"/>
    <w:rsid w:val="00757F77"/>
    <w:rsid w:val="00760618"/>
    <w:rsid w:val="0076071D"/>
    <w:rsid w:val="00760752"/>
    <w:rsid w:val="007608FD"/>
    <w:rsid w:val="00760B16"/>
    <w:rsid w:val="00760B6D"/>
    <w:rsid w:val="00760C00"/>
    <w:rsid w:val="00760C1B"/>
    <w:rsid w:val="00760C8F"/>
    <w:rsid w:val="00760CF1"/>
    <w:rsid w:val="00760E92"/>
    <w:rsid w:val="0076150E"/>
    <w:rsid w:val="0076157C"/>
    <w:rsid w:val="0076169F"/>
    <w:rsid w:val="007619D4"/>
    <w:rsid w:val="00761BF8"/>
    <w:rsid w:val="00761F89"/>
    <w:rsid w:val="007620A3"/>
    <w:rsid w:val="00762978"/>
    <w:rsid w:val="00762B4B"/>
    <w:rsid w:val="007636A3"/>
    <w:rsid w:val="00763794"/>
    <w:rsid w:val="007639CF"/>
    <w:rsid w:val="00763BCC"/>
    <w:rsid w:val="00763BCD"/>
    <w:rsid w:val="007644AE"/>
    <w:rsid w:val="007644C0"/>
    <w:rsid w:val="00764768"/>
    <w:rsid w:val="0076487E"/>
    <w:rsid w:val="0076498B"/>
    <w:rsid w:val="00764C59"/>
    <w:rsid w:val="00764F03"/>
    <w:rsid w:val="007653D9"/>
    <w:rsid w:val="007656B4"/>
    <w:rsid w:val="0076589E"/>
    <w:rsid w:val="007659BB"/>
    <w:rsid w:val="00765C59"/>
    <w:rsid w:val="00765D06"/>
    <w:rsid w:val="00765E72"/>
    <w:rsid w:val="00765F12"/>
    <w:rsid w:val="00766BE0"/>
    <w:rsid w:val="00766DD0"/>
    <w:rsid w:val="0076746A"/>
    <w:rsid w:val="00767567"/>
    <w:rsid w:val="0076761A"/>
    <w:rsid w:val="00767AAB"/>
    <w:rsid w:val="00767DF3"/>
    <w:rsid w:val="0077048B"/>
    <w:rsid w:val="00770ED9"/>
    <w:rsid w:val="00771237"/>
    <w:rsid w:val="007712BE"/>
    <w:rsid w:val="007714FD"/>
    <w:rsid w:val="0077165B"/>
    <w:rsid w:val="0077184B"/>
    <w:rsid w:val="0077190A"/>
    <w:rsid w:val="0077265B"/>
    <w:rsid w:val="00773405"/>
    <w:rsid w:val="0077345E"/>
    <w:rsid w:val="00773982"/>
    <w:rsid w:val="00773E34"/>
    <w:rsid w:val="00774257"/>
    <w:rsid w:val="0077449D"/>
    <w:rsid w:val="007744F2"/>
    <w:rsid w:val="00774635"/>
    <w:rsid w:val="007746F7"/>
    <w:rsid w:val="00774A37"/>
    <w:rsid w:val="00774B7B"/>
    <w:rsid w:val="00774D7A"/>
    <w:rsid w:val="00775220"/>
    <w:rsid w:val="007752C9"/>
    <w:rsid w:val="0077575F"/>
    <w:rsid w:val="00775986"/>
    <w:rsid w:val="00775E0B"/>
    <w:rsid w:val="00776349"/>
    <w:rsid w:val="00776957"/>
    <w:rsid w:val="00777701"/>
    <w:rsid w:val="00777ABA"/>
    <w:rsid w:val="00777ECD"/>
    <w:rsid w:val="007800EA"/>
    <w:rsid w:val="00780606"/>
    <w:rsid w:val="00780962"/>
    <w:rsid w:val="007809F7"/>
    <w:rsid w:val="00780A0E"/>
    <w:rsid w:val="00780A3F"/>
    <w:rsid w:val="00780CF0"/>
    <w:rsid w:val="007812E0"/>
    <w:rsid w:val="00781610"/>
    <w:rsid w:val="00781CE2"/>
    <w:rsid w:val="0078221B"/>
    <w:rsid w:val="007828B9"/>
    <w:rsid w:val="007829AB"/>
    <w:rsid w:val="00782F0F"/>
    <w:rsid w:val="007831F9"/>
    <w:rsid w:val="00783399"/>
    <w:rsid w:val="007833B0"/>
    <w:rsid w:val="00783AF6"/>
    <w:rsid w:val="00783B65"/>
    <w:rsid w:val="00783E5A"/>
    <w:rsid w:val="007844F4"/>
    <w:rsid w:val="00784915"/>
    <w:rsid w:val="00784DEB"/>
    <w:rsid w:val="0078519F"/>
    <w:rsid w:val="0078523F"/>
    <w:rsid w:val="007854B0"/>
    <w:rsid w:val="00785C8B"/>
    <w:rsid w:val="00786037"/>
    <w:rsid w:val="00786773"/>
    <w:rsid w:val="00786808"/>
    <w:rsid w:val="00786CE2"/>
    <w:rsid w:val="00787437"/>
    <w:rsid w:val="0078783C"/>
    <w:rsid w:val="00787B07"/>
    <w:rsid w:val="00787BD6"/>
    <w:rsid w:val="00787EA6"/>
    <w:rsid w:val="00790391"/>
    <w:rsid w:val="00790565"/>
    <w:rsid w:val="0079089E"/>
    <w:rsid w:val="00790AD0"/>
    <w:rsid w:val="007913BF"/>
    <w:rsid w:val="007916BF"/>
    <w:rsid w:val="00791902"/>
    <w:rsid w:val="00791F08"/>
    <w:rsid w:val="00792671"/>
    <w:rsid w:val="007927FD"/>
    <w:rsid w:val="0079298D"/>
    <w:rsid w:val="00792A68"/>
    <w:rsid w:val="00792C89"/>
    <w:rsid w:val="00792F0A"/>
    <w:rsid w:val="00792F4B"/>
    <w:rsid w:val="007930DB"/>
    <w:rsid w:val="00793157"/>
    <w:rsid w:val="007935ED"/>
    <w:rsid w:val="0079393F"/>
    <w:rsid w:val="007943A3"/>
    <w:rsid w:val="0079493F"/>
    <w:rsid w:val="00794B12"/>
    <w:rsid w:val="00794CB3"/>
    <w:rsid w:val="00794E70"/>
    <w:rsid w:val="00795146"/>
    <w:rsid w:val="00795C97"/>
    <w:rsid w:val="00795EB4"/>
    <w:rsid w:val="00796051"/>
    <w:rsid w:val="007962D0"/>
    <w:rsid w:val="007963E3"/>
    <w:rsid w:val="00796BEE"/>
    <w:rsid w:val="00796D60"/>
    <w:rsid w:val="00796F39"/>
    <w:rsid w:val="00797039"/>
    <w:rsid w:val="00797054"/>
    <w:rsid w:val="007975EE"/>
    <w:rsid w:val="00797BF5"/>
    <w:rsid w:val="007A0072"/>
    <w:rsid w:val="007A00BF"/>
    <w:rsid w:val="007A0607"/>
    <w:rsid w:val="007A08D8"/>
    <w:rsid w:val="007A0F66"/>
    <w:rsid w:val="007A1135"/>
    <w:rsid w:val="007A1224"/>
    <w:rsid w:val="007A12D4"/>
    <w:rsid w:val="007A1326"/>
    <w:rsid w:val="007A17F6"/>
    <w:rsid w:val="007A17FC"/>
    <w:rsid w:val="007A1812"/>
    <w:rsid w:val="007A1D52"/>
    <w:rsid w:val="007A207E"/>
    <w:rsid w:val="007A20DD"/>
    <w:rsid w:val="007A22DA"/>
    <w:rsid w:val="007A28F5"/>
    <w:rsid w:val="007A3223"/>
    <w:rsid w:val="007A3511"/>
    <w:rsid w:val="007A353E"/>
    <w:rsid w:val="007A35EE"/>
    <w:rsid w:val="007A3EDF"/>
    <w:rsid w:val="007A3EEB"/>
    <w:rsid w:val="007A4047"/>
    <w:rsid w:val="007A4503"/>
    <w:rsid w:val="007A46BF"/>
    <w:rsid w:val="007A4845"/>
    <w:rsid w:val="007A489E"/>
    <w:rsid w:val="007A4A53"/>
    <w:rsid w:val="007A4D7D"/>
    <w:rsid w:val="007A50AA"/>
    <w:rsid w:val="007A5255"/>
    <w:rsid w:val="007A6B06"/>
    <w:rsid w:val="007A7184"/>
    <w:rsid w:val="007A74A5"/>
    <w:rsid w:val="007A78E6"/>
    <w:rsid w:val="007A793F"/>
    <w:rsid w:val="007A7E47"/>
    <w:rsid w:val="007A7FC5"/>
    <w:rsid w:val="007B00EF"/>
    <w:rsid w:val="007B01C1"/>
    <w:rsid w:val="007B073F"/>
    <w:rsid w:val="007B078C"/>
    <w:rsid w:val="007B08A3"/>
    <w:rsid w:val="007B0F24"/>
    <w:rsid w:val="007B0F8E"/>
    <w:rsid w:val="007B0FD5"/>
    <w:rsid w:val="007B12C8"/>
    <w:rsid w:val="007B1375"/>
    <w:rsid w:val="007B1400"/>
    <w:rsid w:val="007B1925"/>
    <w:rsid w:val="007B1CB1"/>
    <w:rsid w:val="007B1D9F"/>
    <w:rsid w:val="007B2110"/>
    <w:rsid w:val="007B2468"/>
    <w:rsid w:val="007B2AA3"/>
    <w:rsid w:val="007B2F6E"/>
    <w:rsid w:val="007B353B"/>
    <w:rsid w:val="007B3A56"/>
    <w:rsid w:val="007B3D1D"/>
    <w:rsid w:val="007B3D69"/>
    <w:rsid w:val="007B40FC"/>
    <w:rsid w:val="007B44DC"/>
    <w:rsid w:val="007B47BF"/>
    <w:rsid w:val="007B4A52"/>
    <w:rsid w:val="007B585B"/>
    <w:rsid w:val="007B5CEF"/>
    <w:rsid w:val="007B6132"/>
    <w:rsid w:val="007B62B3"/>
    <w:rsid w:val="007B669F"/>
    <w:rsid w:val="007B6926"/>
    <w:rsid w:val="007B6B24"/>
    <w:rsid w:val="007B6BDB"/>
    <w:rsid w:val="007B7083"/>
    <w:rsid w:val="007B7654"/>
    <w:rsid w:val="007B7926"/>
    <w:rsid w:val="007B7F00"/>
    <w:rsid w:val="007C02F1"/>
    <w:rsid w:val="007C0B40"/>
    <w:rsid w:val="007C0B83"/>
    <w:rsid w:val="007C0BF7"/>
    <w:rsid w:val="007C0D83"/>
    <w:rsid w:val="007C104E"/>
    <w:rsid w:val="007C12CD"/>
    <w:rsid w:val="007C1335"/>
    <w:rsid w:val="007C1770"/>
    <w:rsid w:val="007C1982"/>
    <w:rsid w:val="007C1AE4"/>
    <w:rsid w:val="007C1D21"/>
    <w:rsid w:val="007C20C5"/>
    <w:rsid w:val="007C2827"/>
    <w:rsid w:val="007C2A0E"/>
    <w:rsid w:val="007C2D29"/>
    <w:rsid w:val="007C3DD0"/>
    <w:rsid w:val="007C3F0F"/>
    <w:rsid w:val="007C3F79"/>
    <w:rsid w:val="007C4104"/>
    <w:rsid w:val="007C4566"/>
    <w:rsid w:val="007C481D"/>
    <w:rsid w:val="007C4CEF"/>
    <w:rsid w:val="007C555B"/>
    <w:rsid w:val="007C5A55"/>
    <w:rsid w:val="007C5E70"/>
    <w:rsid w:val="007C6256"/>
    <w:rsid w:val="007C6291"/>
    <w:rsid w:val="007C62CE"/>
    <w:rsid w:val="007C63A7"/>
    <w:rsid w:val="007C672C"/>
    <w:rsid w:val="007C699D"/>
    <w:rsid w:val="007C69EB"/>
    <w:rsid w:val="007C6EAA"/>
    <w:rsid w:val="007C6FF3"/>
    <w:rsid w:val="007C706B"/>
    <w:rsid w:val="007C7213"/>
    <w:rsid w:val="007C7360"/>
    <w:rsid w:val="007C799A"/>
    <w:rsid w:val="007C7E0A"/>
    <w:rsid w:val="007C7ECB"/>
    <w:rsid w:val="007C7FA9"/>
    <w:rsid w:val="007D0046"/>
    <w:rsid w:val="007D00D8"/>
    <w:rsid w:val="007D0227"/>
    <w:rsid w:val="007D02CE"/>
    <w:rsid w:val="007D0430"/>
    <w:rsid w:val="007D0E88"/>
    <w:rsid w:val="007D145A"/>
    <w:rsid w:val="007D1937"/>
    <w:rsid w:val="007D19D6"/>
    <w:rsid w:val="007D20E9"/>
    <w:rsid w:val="007D2128"/>
    <w:rsid w:val="007D2401"/>
    <w:rsid w:val="007D25F8"/>
    <w:rsid w:val="007D2843"/>
    <w:rsid w:val="007D2BC1"/>
    <w:rsid w:val="007D2E24"/>
    <w:rsid w:val="007D2F81"/>
    <w:rsid w:val="007D3593"/>
    <w:rsid w:val="007D3644"/>
    <w:rsid w:val="007D39C8"/>
    <w:rsid w:val="007D3B0E"/>
    <w:rsid w:val="007D3BC4"/>
    <w:rsid w:val="007D3BEC"/>
    <w:rsid w:val="007D3D95"/>
    <w:rsid w:val="007D49B1"/>
    <w:rsid w:val="007D5220"/>
    <w:rsid w:val="007D5462"/>
    <w:rsid w:val="007D5501"/>
    <w:rsid w:val="007D5F6A"/>
    <w:rsid w:val="007D6BE8"/>
    <w:rsid w:val="007D70B9"/>
    <w:rsid w:val="007D71FE"/>
    <w:rsid w:val="007D7241"/>
    <w:rsid w:val="007D75CB"/>
    <w:rsid w:val="007D7A3F"/>
    <w:rsid w:val="007D7BB3"/>
    <w:rsid w:val="007E09E3"/>
    <w:rsid w:val="007E0AF1"/>
    <w:rsid w:val="007E0B5C"/>
    <w:rsid w:val="007E0D8E"/>
    <w:rsid w:val="007E1F53"/>
    <w:rsid w:val="007E216E"/>
    <w:rsid w:val="007E243D"/>
    <w:rsid w:val="007E2D10"/>
    <w:rsid w:val="007E30C0"/>
    <w:rsid w:val="007E31AB"/>
    <w:rsid w:val="007E32F1"/>
    <w:rsid w:val="007E33C6"/>
    <w:rsid w:val="007E35FE"/>
    <w:rsid w:val="007E3719"/>
    <w:rsid w:val="007E3D79"/>
    <w:rsid w:val="007E3E14"/>
    <w:rsid w:val="007E4459"/>
    <w:rsid w:val="007E45AB"/>
    <w:rsid w:val="007E4A08"/>
    <w:rsid w:val="007E4CC0"/>
    <w:rsid w:val="007E505C"/>
    <w:rsid w:val="007E5679"/>
    <w:rsid w:val="007E5740"/>
    <w:rsid w:val="007E57C9"/>
    <w:rsid w:val="007E5DB0"/>
    <w:rsid w:val="007E63B4"/>
    <w:rsid w:val="007E6475"/>
    <w:rsid w:val="007E6573"/>
    <w:rsid w:val="007E6C55"/>
    <w:rsid w:val="007E6E11"/>
    <w:rsid w:val="007E6FC9"/>
    <w:rsid w:val="007E70FB"/>
    <w:rsid w:val="007E7652"/>
    <w:rsid w:val="007E771C"/>
    <w:rsid w:val="007F023C"/>
    <w:rsid w:val="007F04B3"/>
    <w:rsid w:val="007F0759"/>
    <w:rsid w:val="007F07A8"/>
    <w:rsid w:val="007F0948"/>
    <w:rsid w:val="007F09F6"/>
    <w:rsid w:val="007F0F2C"/>
    <w:rsid w:val="007F12D6"/>
    <w:rsid w:val="007F1828"/>
    <w:rsid w:val="007F19E5"/>
    <w:rsid w:val="007F1B1E"/>
    <w:rsid w:val="007F1B6F"/>
    <w:rsid w:val="007F1F35"/>
    <w:rsid w:val="007F1FAC"/>
    <w:rsid w:val="007F2011"/>
    <w:rsid w:val="007F214E"/>
    <w:rsid w:val="007F21C4"/>
    <w:rsid w:val="007F21F6"/>
    <w:rsid w:val="007F23CE"/>
    <w:rsid w:val="007F247E"/>
    <w:rsid w:val="007F26D2"/>
    <w:rsid w:val="007F2734"/>
    <w:rsid w:val="007F2AE2"/>
    <w:rsid w:val="007F2C3F"/>
    <w:rsid w:val="007F2C86"/>
    <w:rsid w:val="007F319F"/>
    <w:rsid w:val="007F3469"/>
    <w:rsid w:val="007F3570"/>
    <w:rsid w:val="007F3928"/>
    <w:rsid w:val="007F3B5A"/>
    <w:rsid w:val="007F3ED6"/>
    <w:rsid w:val="007F40B5"/>
    <w:rsid w:val="007F4194"/>
    <w:rsid w:val="007F4448"/>
    <w:rsid w:val="007F4657"/>
    <w:rsid w:val="007F508C"/>
    <w:rsid w:val="007F538C"/>
    <w:rsid w:val="007F565B"/>
    <w:rsid w:val="007F56E8"/>
    <w:rsid w:val="007F57DF"/>
    <w:rsid w:val="007F5830"/>
    <w:rsid w:val="007F5B61"/>
    <w:rsid w:val="007F5FAD"/>
    <w:rsid w:val="007F64C2"/>
    <w:rsid w:val="007F6551"/>
    <w:rsid w:val="007F74CF"/>
    <w:rsid w:val="007F76EB"/>
    <w:rsid w:val="007F78B9"/>
    <w:rsid w:val="007F791A"/>
    <w:rsid w:val="00800400"/>
    <w:rsid w:val="00800D97"/>
    <w:rsid w:val="00800E13"/>
    <w:rsid w:val="008012B8"/>
    <w:rsid w:val="008014B6"/>
    <w:rsid w:val="00801707"/>
    <w:rsid w:val="00801B3A"/>
    <w:rsid w:val="00802117"/>
    <w:rsid w:val="00802637"/>
    <w:rsid w:val="0080295C"/>
    <w:rsid w:val="00802A1C"/>
    <w:rsid w:val="00802AF0"/>
    <w:rsid w:val="00802B39"/>
    <w:rsid w:val="00802B51"/>
    <w:rsid w:val="00802BD3"/>
    <w:rsid w:val="00802C0E"/>
    <w:rsid w:val="00802DB1"/>
    <w:rsid w:val="0080344C"/>
    <w:rsid w:val="00803454"/>
    <w:rsid w:val="00803A7D"/>
    <w:rsid w:val="00803E84"/>
    <w:rsid w:val="00804907"/>
    <w:rsid w:val="00804E04"/>
    <w:rsid w:val="00805AED"/>
    <w:rsid w:val="00805C1A"/>
    <w:rsid w:val="00806396"/>
    <w:rsid w:val="00806524"/>
    <w:rsid w:val="00806B0D"/>
    <w:rsid w:val="008071D9"/>
    <w:rsid w:val="0080733D"/>
    <w:rsid w:val="00807A45"/>
    <w:rsid w:val="0081035C"/>
    <w:rsid w:val="008105DC"/>
    <w:rsid w:val="00810B56"/>
    <w:rsid w:val="00810C5A"/>
    <w:rsid w:val="00810DFF"/>
    <w:rsid w:val="00810F02"/>
    <w:rsid w:val="008118A1"/>
    <w:rsid w:val="0081195E"/>
    <w:rsid w:val="00811D4A"/>
    <w:rsid w:val="00811D6F"/>
    <w:rsid w:val="008121FC"/>
    <w:rsid w:val="0081277C"/>
    <w:rsid w:val="00812CB2"/>
    <w:rsid w:val="0081306E"/>
    <w:rsid w:val="00813671"/>
    <w:rsid w:val="0081370C"/>
    <w:rsid w:val="00813845"/>
    <w:rsid w:val="0081390F"/>
    <w:rsid w:val="0081395F"/>
    <w:rsid w:val="00813A5B"/>
    <w:rsid w:val="00813C62"/>
    <w:rsid w:val="00813CC1"/>
    <w:rsid w:val="008143BC"/>
    <w:rsid w:val="008143CB"/>
    <w:rsid w:val="00815089"/>
    <w:rsid w:val="0081546B"/>
    <w:rsid w:val="00815495"/>
    <w:rsid w:val="008154F0"/>
    <w:rsid w:val="0081559C"/>
    <w:rsid w:val="008156FF"/>
    <w:rsid w:val="00815CBF"/>
    <w:rsid w:val="00815CE4"/>
    <w:rsid w:val="008160DA"/>
    <w:rsid w:val="0081629C"/>
    <w:rsid w:val="00816A6D"/>
    <w:rsid w:val="00816D83"/>
    <w:rsid w:val="0081705B"/>
    <w:rsid w:val="008173CC"/>
    <w:rsid w:val="008176F8"/>
    <w:rsid w:val="00817CE1"/>
    <w:rsid w:val="00820139"/>
    <w:rsid w:val="00820584"/>
    <w:rsid w:val="0082065E"/>
    <w:rsid w:val="0082070E"/>
    <w:rsid w:val="00820721"/>
    <w:rsid w:val="00820B2C"/>
    <w:rsid w:val="00820CAF"/>
    <w:rsid w:val="00821222"/>
    <w:rsid w:val="008213DF"/>
    <w:rsid w:val="00821669"/>
    <w:rsid w:val="0082169D"/>
    <w:rsid w:val="00821AD5"/>
    <w:rsid w:val="00821CAE"/>
    <w:rsid w:val="00821E23"/>
    <w:rsid w:val="0082275A"/>
    <w:rsid w:val="00822AC3"/>
    <w:rsid w:val="00823477"/>
    <w:rsid w:val="008237ED"/>
    <w:rsid w:val="00823B63"/>
    <w:rsid w:val="00823C52"/>
    <w:rsid w:val="00823E80"/>
    <w:rsid w:val="00824182"/>
    <w:rsid w:val="00824692"/>
    <w:rsid w:val="00824CB8"/>
    <w:rsid w:val="00825EBE"/>
    <w:rsid w:val="00825ECD"/>
    <w:rsid w:val="00826050"/>
    <w:rsid w:val="008264BE"/>
    <w:rsid w:val="008265D6"/>
    <w:rsid w:val="00826672"/>
    <w:rsid w:val="008273C7"/>
    <w:rsid w:val="0082783D"/>
    <w:rsid w:val="00827AC8"/>
    <w:rsid w:val="00827BAB"/>
    <w:rsid w:val="00827C03"/>
    <w:rsid w:val="00827F5E"/>
    <w:rsid w:val="008300ED"/>
    <w:rsid w:val="008300F6"/>
    <w:rsid w:val="00830867"/>
    <w:rsid w:val="00830CF1"/>
    <w:rsid w:val="00830E67"/>
    <w:rsid w:val="00830F76"/>
    <w:rsid w:val="00831456"/>
    <w:rsid w:val="00832598"/>
    <w:rsid w:val="00832782"/>
    <w:rsid w:val="00832EAD"/>
    <w:rsid w:val="0083310C"/>
    <w:rsid w:val="008336E7"/>
    <w:rsid w:val="00833921"/>
    <w:rsid w:val="00833951"/>
    <w:rsid w:val="00833BF2"/>
    <w:rsid w:val="00833E45"/>
    <w:rsid w:val="00833F69"/>
    <w:rsid w:val="008340A8"/>
    <w:rsid w:val="0083410C"/>
    <w:rsid w:val="0083439F"/>
    <w:rsid w:val="00834487"/>
    <w:rsid w:val="008347DB"/>
    <w:rsid w:val="0083494F"/>
    <w:rsid w:val="00835BE8"/>
    <w:rsid w:val="00835C3D"/>
    <w:rsid w:val="0083643B"/>
    <w:rsid w:val="008364CC"/>
    <w:rsid w:val="008366FF"/>
    <w:rsid w:val="008367C8"/>
    <w:rsid w:val="00836B1D"/>
    <w:rsid w:val="00836C61"/>
    <w:rsid w:val="00836C91"/>
    <w:rsid w:val="008373FE"/>
    <w:rsid w:val="008376E0"/>
    <w:rsid w:val="00837986"/>
    <w:rsid w:val="008379DF"/>
    <w:rsid w:val="00837ACA"/>
    <w:rsid w:val="00837C53"/>
    <w:rsid w:val="00837CED"/>
    <w:rsid w:val="00837F1B"/>
    <w:rsid w:val="0084020C"/>
    <w:rsid w:val="00840600"/>
    <w:rsid w:val="008406F5"/>
    <w:rsid w:val="0084076E"/>
    <w:rsid w:val="0084084A"/>
    <w:rsid w:val="00841030"/>
    <w:rsid w:val="008412E1"/>
    <w:rsid w:val="008420D1"/>
    <w:rsid w:val="0084221A"/>
    <w:rsid w:val="00842384"/>
    <w:rsid w:val="00842DBF"/>
    <w:rsid w:val="00842ED2"/>
    <w:rsid w:val="00843F18"/>
    <w:rsid w:val="00844057"/>
    <w:rsid w:val="00844420"/>
    <w:rsid w:val="00844618"/>
    <w:rsid w:val="0084468B"/>
    <w:rsid w:val="0084489B"/>
    <w:rsid w:val="008449EA"/>
    <w:rsid w:val="00844D39"/>
    <w:rsid w:val="0084566D"/>
    <w:rsid w:val="008456DE"/>
    <w:rsid w:val="00845880"/>
    <w:rsid w:val="00845979"/>
    <w:rsid w:val="00845A71"/>
    <w:rsid w:val="0084633D"/>
    <w:rsid w:val="00846822"/>
    <w:rsid w:val="008469C9"/>
    <w:rsid w:val="008470C1"/>
    <w:rsid w:val="008470EC"/>
    <w:rsid w:val="00847615"/>
    <w:rsid w:val="008477F4"/>
    <w:rsid w:val="00847864"/>
    <w:rsid w:val="00850232"/>
    <w:rsid w:val="0085026F"/>
    <w:rsid w:val="00850499"/>
    <w:rsid w:val="00850842"/>
    <w:rsid w:val="008509A1"/>
    <w:rsid w:val="008509B5"/>
    <w:rsid w:val="00851035"/>
    <w:rsid w:val="008510B1"/>
    <w:rsid w:val="00851271"/>
    <w:rsid w:val="008515F7"/>
    <w:rsid w:val="00851664"/>
    <w:rsid w:val="008517FB"/>
    <w:rsid w:val="00851CB8"/>
    <w:rsid w:val="00851E7B"/>
    <w:rsid w:val="0085206D"/>
    <w:rsid w:val="0085270C"/>
    <w:rsid w:val="0085277C"/>
    <w:rsid w:val="00852803"/>
    <w:rsid w:val="00852CEB"/>
    <w:rsid w:val="00853FB6"/>
    <w:rsid w:val="0085416C"/>
    <w:rsid w:val="0085436B"/>
    <w:rsid w:val="00854479"/>
    <w:rsid w:val="008546D5"/>
    <w:rsid w:val="00854DFC"/>
    <w:rsid w:val="008551ED"/>
    <w:rsid w:val="008556D8"/>
    <w:rsid w:val="008557C5"/>
    <w:rsid w:val="00855869"/>
    <w:rsid w:val="00855E69"/>
    <w:rsid w:val="00855E92"/>
    <w:rsid w:val="00855FAA"/>
    <w:rsid w:val="00856809"/>
    <w:rsid w:val="008569DC"/>
    <w:rsid w:val="00856CBA"/>
    <w:rsid w:val="008570B1"/>
    <w:rsid w:val="0085727F"/>
    <w:rsid w:val="00857378"/>
    <w:rsid w:val="008575B3"/>
    <w:rsid w:val="008576D6"/>
    <w:rsid w:val="008577C0"/>
    <w:rsid w:val="008579EC"/>
    <w:rsid w:val="00857D38"/>
    <w:rsid w:val="00857F16"/>
    <w:rsid w:val="008601AC"/>
    <w:rsid w:val="00860376"/>
    <w:rsid w:val="008607B9"/>
    <w:rsid w:val="00860DDE"/>
    <w:rsid w:val="00860F57"/>
    <w:rsid w:val="00861566"/>
    <w:rsid w:val="00861650"/>
    <w:rsid w:val="00861655"/>
    <w:rsid w:val="00861659"/>
    <w:rsid w:val="00861798"/>
    <w:rsid w:val="00861944"/>
    <w:rsid w:val="00861B25"/>
    <w:rsid w:val="00861B36"/>
    <w:rsid w:val="008620C5"/>
    <w:rsid w:val="00862482"/>
    <w:rsid w:val="0086259D"/>
    <w:rsid w:val="00862711"/>
    <w:rsid w:val="008627BA"/>
    <w:rsid w:val="00862D73"/>
    <w:rsid w:val="00862FB4"/>
    <w:rsid w:val="008631F1"/>
    <w:rsid w:val="00863667"/>
    <w:rsid w:val="00863CBD"/>
    <w:rsid w:val="00863EDD"/>
    <w:rsid w:val="00863F0F"/>
    <w:rsid w:val="0086417B"/>
    <w:rsid w:val="008646EE"/>
    <w:rsid w:val="00864814"/>
    <w:rsid w:val="00864A52"/>
    <w:rsid w:val="00864AFF"/>
    <w:rsid w:val="00864C18"/>
    <w:rsid w:val="00864CC5"/>
    <w:rsid w:val="00864ED6"/>
    <w:rsid w:val="00865296"/>
    <w:rsid w:val="008652D1"/>
    <w:rsid w:val="0086547D"/>
    <w:rsid w:val="00865521"/>
    <w:rsid w:val="00866098"/>
    <w:rsid w:val="00866916"/>
    <w:rsid w:val="00866B79"/>
    <w:rsid w:val="00866B8E"/>
    <w:rsid w:val="00867246"/>
    <w:rsid w:val="00867390"/>
    <w:rsid w:val="0087027B"/>
    <w:rsid w:val="0087099F"/>
    <w:rsid w:val="00870F34"/>
    <w:rsid w:val="00871F2C"/>
    <w:rsid w:val="00872248"/>
    <w:rsid w:val="00872880"/>
    <w:rsid w:val="00872B87"/>
    <w:rsid w:val="00872E86"/>
    <w:rsid w:val="00872EE4"/>
    <w:rsid w:val="008730FF"/>
    <w:rsid w:val="008731FE"/>
    <w:rsid w:val="00873B6F"/>
    <w:rsid w:val="00874173"/>
    <w:rsid w:val="00874194"/>
    <w:rsid w:val="00874BF8"/>
    <w:rsid w:val="00875387"/>
    <w:rsid w:val="00875395"/>
    <w:rsid w:val="008754E7"/>
    <w:rsid w:val="008758A2"/>
    <w:rsid w:val="00875903"/>
    <w:rsid w:val="00875E29"/>
    <w:rsid w:val="00875F01"/>
    <w:rsid w:val="0087619D"/>
    <w:rsid w:val="00876479"/>
    <w:rsid w:val="008764E3"/>
    <w:rsid w:val="00877171"/>
    <w:rsid w:val="00877415"/>
    <w:rsid w:val="00877562"/>
    <w:rsid w:val="0087761F"/>
    <w:rsid w:val="008777A4"/>
    <w:rsid w:val="008778F7"/>
    <w:rsid w:val="00877DED"/>
    <w:rsid w:val="00877EC8"/>
    <w:rsid w:val="00880477"/>
    <w:rsid w:val="00880993"/>
    <w:rsid w:val="00880FEB"/>
    <w:rsid w:val="008814C5"/>
    <w:rsid w:val="00881CA7"/>
    <w:rsid w:val="008821FB"/>
    <w:rsid w:val="0088259A"/>
    <w:rsid w:val="00882B4A"/>
    <w:rsid w:val="00882F90"/>
    <w:rsid w:val="00882FB2"/>
    <w:rsid w:val="00883362"/>
    <w:rsid w:val="00883526"/>
    <w:rsid w:val="00884015"/>
    <w:rsid w:val="008841DF"/>
    <w:rsid w:val="008842EA"/>
    <w:rsid w:val="00884A55"/>
    <w:rsid w:val="00884DF3"/>
    <w:rsid w:val="00885566"/>
    <w:rsid w:val="00885745"/>
    <w:rsid w:val="008861DE"/>
    <w:rsid w:val="00886304"/>
    <w:rsid w:val="0088665C"/>
    <w:rsid w:val="00886685"/>
    <w:rsid w:val="00886AF1"/>
    <w:rsid w:val="00886B2F"/>
    <w:rsid w:val="00887304"/>
    <w:rsid w:val="008873BB"/>
    <w:rsid w:val="00887AF3"/>
    <w:rsid w:val="00887DC8"/>
    <w:rsid w:val="00887DDA"/>
    <w:rsid w:val="0089004C"/>
    <w:rsid w:val="0089009A"/>
    <w:rsid w:val="008900F1"/>
    <w:rsid w:val="0089046F"/>
    <w:rsid w:val="00890688"/>
    <w:rsid w:val="00890766"/>
    <w:rsid w:val="008907E5"/>
    <w:rsid w:val="00890FF7"/>
    <w:rsid w:val="00891069"/>
    <w:rsid w:val="00891090"/>
    <w:rsid w:val="00891208"/>
    <w:rsid w:val="008914FB"/>
    <w:rsid w:val="0089157C"/>
    <w:rsid w:val="0089174B"/>
    <w:rsid w:val="008918F1"/>
    <w:rsid w:val="008921BB"/>
    <w:rsid w:val="00892C4D"/>
    <w:rsid w:val="00892FA7"/>
    <w:rsid w:val="008930F8"/>
    <w:rsid w:val="00893213"/>
    <w:rsid w:val="00893484"/>
    <w:rsid w:val="00893DE4"/>
    <w:rsid w:val="0089483C"/>
    <w:rsid w:val="00894999"/>
    <w:rsid w:val="00894E21"/>
    <w:rsid w:val="0089510D"/>
    <w:rsid w:val="00895188"/>
    <w:rsid w:val="00895190"/>
    <w:rsid w:val="00895790"/>
    <w:rsid w:val="00895858"/>
    <w:rsid w:val="00895E63"/>
    <w:rsid w:val="00896069"/>
    <w:rsid w:val="00896189"/>
    <w:rsid w:val="008968B0"/>
    <w:rsid w:val="00896A69"/>
    <w:rsid w:val="00896CA8"/>
    <w:rsid w:val="00896F9C"/>
    <w:rsid w:val="00896FA9"/>
    <w:rsid w:val="00897522"/>
    <w:rsid w:val="00897671"/>
    <w:rsid w:val="00897B02"/>
    <w:rsid w:val="00897FE4"/>
    <w:rsid w:val="008A04AA"/>
    <w:rsid w:val="008A1205"/>
    <w:rsid w:val="008A1338"/>
    <w:rsid w:val="008A145D"/>
    <w:rsid w:val="008A15DE"/>
    <w:rsid w:val="008A161D"/>
    <w:rsid w:val="008A169E"/>
    <w:rsid w:val="008A1C25"/>
    <w:rsid w:val="008A1C4C"/>
    <w:rsid w:val="008A1C5E"/>
    <w:rsid w:val="008A1FCB"/>
    <w:rsid w:val="008A227F"/>
    <w:rsid w:val="008A3592"/>
    <w:rsid w:val="008A35F3"/>
    <w:rsid w:val="008A3619"/>
    <w:rsid w:val="008A3933"/>
    <w:rsid w:val="008A3B2A"/>
    <w:rsid w:val="008A3B82"/>
    <w:rsid w:val="008A3C4B"/>
    <w:rsid w:val="008A3EC5"/>
    <w:rsid w:val="008A3EE1"/>
    <w:rsid w:val="008A42DB"/>
    <w:rsid w:val="008A43B4"/>
    <w:rsid w:val="008A4408"/>
    <w:rsid w:val="008A45A2"/>
    <w:rsid w:val="008A5550"/>
    <w:rsid w:val="008A5A2D"/>
    <w:rsid w:val="008A5B35"/>
    <w:rsid w:val="008A5BB3"/>
    <w:rsid w:val="008A64EF"/>
    <w:rsid w:val="008A6625"/>
    <w:rsid w:val="008A696B"/>
    <w:rsid w:val="008A6A2C"/>
    <w:rsid w:val="008A6CA5"/>
    <w:rsid w:val="008A6DF3"/>
    <w:rsid w:val="008A7152"/>
    <w:rsid w:val="008A71C7"/>
    <w:rsid w:val="008A75D1"/>
    <w:rsid w:val="008A794A"/>
    <w:rsid w:val="008A79CF"/>
    <w:rsid w:val="008A7DE1"/>
    <w:rsid w:val="008B0552"/>
    <w:rsid w:val="008B0939"/>
    <w:rsid w:val="008B0F1A"/>
    <w:rsid w:val="008B1153"/>
    <w:rsid w:val="008B13B2"/>
    <w:rsid w:val="008B15D3"/>
    <w:rsid w:val="008B1BB5"/>
    <w:rsid w:val="008B246F"/>
    <w:rsid w:val="008B259A"/>
    <w:rsid w:val="008B2E99"/>
    <w:rsid w:val="008B30F8"/>
    <w:rsid w:val="008B3298"/>
    <w:rsid w:val="008B32AB"/>
    <w:rsid w:val="008B33EA"/>
    <w:rsid w:val="008B36B1"/>
    <w:rsid w:val="008B375F"/>
    <w:rsid w:val="008B3B28"/>
    <w:rsid w:val="008B3E15"/>
    <w:rsid w:val="008B3F5C"/>
    <w:rsid w:val="008B452E"/>
    <w:rsid w:val="008B47A6"/>
    <w:rsid w:val="008B4D46"/>
    <w:rsid w:val="008B4F38"/>
    <w:rsid w:val="008B50CC"/>
    <w:rsid w:val="008B5265"/>
    <w:rsid w:val="008B55B9"/>
    <w:rsid w:val="008B55E7"/>
    <w:rsid w:val="008B5665"/>
    <w:rsid w:val="008B5877"/>
    <w:rsid w:val="008B5CA0"/>
    <w:rsid w:val="008B6DBD"/>
    <w:rsid w:val="008B7317"/>
    <w:rsid w:val="008B7A20"/>
    <w:rsid w:val="008B7BB5"/>
    <w:rsid w:val="008B7BFE"/>
    <w:rsid w:val="008B7DA6"/>
    <w:rsid w:val="008B7F05"/>
    <w:rsid w:val="008C0376"/>
    <w:rsid w:val="008C0517"/>
    <w:rsid w:val="008C0615"/>
    <w:rsid w:val="008C10E6"/>
    <w:rsid w:val="008C1211"/>
    <w:rsid w:val="008C1229"/>
    <w:rsid w:val="008C14B2"/>
    <w:rsid w:val="008C1781"/>
    <w:rsid w:val="008C1888"/>
    <w:rsid w:val="008C18E3"/>
    <w:rsid w:val="008C1A7A"/>
    <w:rsid w:val="008C1D1C"/>
    <w:rsid w:val="008C1E3A"/>
    <w:rsid w:val="008C2121"/>
    <w:rsid w:val="008C22B1"/>
    <w:rsid w:val="008C2381"/>
    <w:rsid w:val="008C2682"/>
    <w:rsid w:val="008C3221"/>
    <w:rsid w:val="008C329A"/>
    <w:rsid w:val="008C398B"/>
    <w:rsid w:val="008C3A19"/>
    <w:rsid w:val="008C445B"/>
    <w:rsid w:val="008C4939"/>
    <w:rsid w:val="008C4952"/>
    <w:rsid w:val="008C4AE8"/>
    <w:rsid w:val="008C4DC4"/>
    <w:rsid w:val="008C5103"/>
    <w:rsid w:val="008C5288"/>
    <w:rsid w:val="008C5644"/>
    <w:rsid w:val="008C583C"/>
    <w:rsid w:val="008C5E89"/>
    <w:rsid w:val="008C6707"/>
    <w:rsid w:val="008C681C"/>
    <w:rsid w:val="008C6CA7"/>
    <w:rsid w:val="008C6CDE"/>
    <w:rsid w:val="008C6DA2"/>
    <w:rsid w:val="008C727B"/>
    <w:rsid w:val="008C7385"/>
    <w:rsid w:val="008C79F0"/>
    <w:rsid w:val="008C7ED0"/>
    <w:rsid w:val="008C7FAE"/>
    <w:rsid w:val="008D02C2"/>
    <w:rsid w:val="008D13C8"/>
    <w:rsid w:val="008D14D0"/>
    <w:rsid w:val="008D14DA"/>
    <w:rsid w:val="008D208B"/>
    <w:rsid w:val="008D2494"/>
    <w:rsid w:val="008D24AA"/>
    <w:rsid w:val="008D2736"/>
    <w:rsid w:val="008D2B9A"/>
    <w:rsid w:val="008D2C78"/>
    <w:rsid w:val="008D2CB4"/>
    <w:rsid w:val="008D3A76"/>
    <w:rsid w:val="008D3D7C"/>
    <w:rsid w:val="008D3D7E"/>
    <w:rsid w:val="008D5248"/>
    <w:rsid w:val="008D563E"/>
    <w:rsid w:val="008D56B2"/>
    <w:rsid w:val="008D5A3C"/>
    <w:rsid w:val="008D5AB6"/>
    <w:rsid w:val="008D5E4D"/>
    <w:rsid w:val="008D5F98"/>
    <w:rsid w:val="008D621A"/>
    <w:rsid w:val="008D6AEA"/>
    <w:rsid w:val="008D6E7B"/>
    <w:rsid w:val="008D719A"/>
    <w:rsid w:val="008D75A7"/>
    <w:rsid w:val="008D7647"/>
    <w:rsid w:val="008D76A1"/>
    <w:rsid w:val="008D796D"/>
    <w:rsid w:val="008D7A58"/>
    <w:rsid w:val="008D7A7C"/>
    <w:rsid w:val="008D7EAA"/>
    <w:rsid w:val="008E04A5"/>
    <w:rsid w:val="008E0643"/>
    <w:rsid w:val="008E0A05"/>
    <w:rsid w:val="008E0ED4"/>
    <w:rsid w:val="008E0EFD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57B"/>
    <w:rsid w:val="008E2BF1"/>
    <w:rsid w:val="008E2E34"/>
    <w:rsid w:val="008E31ED"/>
    <w:rsid w:val="008E35EA"/>
    <w:rsid w:val="008E3727"/>
    <w:rsid w:val="008E3C60"/>
    <w:rsid w:val="008E3D5E"/>
    <w:rsid w:val="008E4200"/>
    <w:rsid w:val="008E422E"/>
    <w:rsid w:val="008E466C"/>
    <w:rsid w:val="008E4AC3"/>
    <w:rsid w:val="008E4B03"/>
    <w:rsid w:val="008E4C91"/>
    <w:rsid w:val="008E4DCC"/>
    <w:rsid w:val="008E5550"/>
    <w:rsid w:val="008E57AA"/>
    <w:rsid w:val="008E5A4E"/>
    <w:rsid w:val="008E5B96"/>
    <w:rsid w:val="008E5D89"/>
    <w:rsid w:val="008E6534"/>
    <w:rsid w:val="008E6801"/>
    <w:rsid w:val="008E6A46"/>
    <w:rsid w:val="008E6B6E"/>
    <w:rsid w:val="008E6B92"/>
    <w:rsid w:val="008E74AF"/>
    <w:rsid w:val="008E799E"/>
    <w:rsid w:val="008E7C80"/>
    <w:rsid w:val="008F01AB"/>
    <w:rsid w:val="008F039A"/>
    <w:rsid w:val="008F06BC"/>
    <w:rsid w:val="008F0AAE"/>
    <w:rsid w:val="008F0B71"/>
    <w:rsid w:val="008F0F3E"/>
    <w:rsid w:val="008F13B4"/>
    <w:rsid w:val="008F15F0"/>
    <w:rsid w:val="008F16F2"/>
    <w:rsid w:val="008F178C"/>
    <w:rsid w:val="008F1909"/>
    <w:rsid w:val="008F1D75"/>
    <w:rsid w:val="008F2217"/>
    <w:rsid w:val="008F2440"/>
    <w:rsid w:val="008F261F"/>
    <w:rsid w:val="008F2785"/>
    <w:rsid w:val="008F297E"/>
    <w:rsid w:val="008F2A0C"/>
    <w:rsid w:val="008F2F85"/>
    <w:rsid w:val="008F3738"/>
    <w:rsid w:val="008F3E4D"/>
    <w:rsid w:val="008F3E7E"/>
    <w:rsid w:val="008F4315"/>
    <w:rsid w:val="008F433F"/>
    <w:rsid w:val="008F464D"/>
    <w:rsid w:val="008F48BB"/>
    <w:rsid w:val="008F4ABF"/>
    <w:rsid w:val="008F4BDF"/>
    <w:rsid w:val="008F4E14"/>
    <w:rsid w:val="008F4EF9"/>
    <w:rsid w:val="008F5083"/>
    <w:rsid w:val="008F5427"/>
    <w:rsid w:val="008F54F9"/>
    <w:rsid w:val="008F5B00"/>
    <w:rsid w:val="008F5BF4"/>
    <w:rsid w:val="008F5CA1"/>
    <w:rsid w:val="008F5E92"/>
    <w:rsid w:val="008F6504"/>
    <w:rsid w:val="008F67F6"/>
    <w:rsid w:val="008F6A25"/>
    <w:rsid w:val="008F6EFC"/>
    <w:rsid w:val="008F7386"/>
    <w:rsid w:val="008F76C6"/>
    <w:rsid w:val="008F780A"/>
    <w:rsid w:val="009001BF"/>
    <w:rsid w:val="00900641"/>
    <w:rsid w:val="00900AC2"/>
    <w:rsid w:val="00900B91"/>
    <w:rsid w:val="00900BAE"/>
    <w:rsid w:val="00900CC1"/>
    <w:rsid w:val="00900CF1"/>
    <w:rsid w:val="00900E82"/>
    <w:rsid w:val="00901273"/>
    <w:rsid w:val="0090134D"/>
    <w:rsid w:val="009013BF"/>
    <w:rsid w:val="009014C3"/>
    <w:rsid w:val="00901640"/>
    <w:rsid w:val="009017ED"/>
    <w:rsid w:val="00902076"/>
    <w:rsid w:val="009022AD"/>
    <w:rsid w:val="0090296B"/>
    <w:rsid w:val="00902ECB"/>
    <w:rsid w:val="009032E9"/>
    <w:rsid w:val="00903A03"/>
    <w:rsid w:val="00903BE9"/>
    <w:rsid w:val="00903C3D"/>
    <w:rsid w:val="0090416E"/>
    <w:rsid w:val="00904611"/>
    <w:rsid w:val="00904720"/>
    <w:rsid w:val="00904814"/>
    <w:rsid w:val="009048D7"/>
    <w:rsid w:val="00904F35"/>
    <w:rsid w:val="0090553F"/>
    <w:rsid w:val="0090599B"/>
    <w:rsid w:val="00905C04"/>
    <w:rsid w:val="00905D46"/>
    <w:rsid w:val="00905FC9"/>
    <w:rsid w:val="00905FD6"/>
    <w:rsid w:val="00906576"/>
    <w:rsid w:val="0090657B"/>
    <w:rsid w:val="009068B3"/>
    <w:rsid w:val="00906BBC"/>
    <w:rsid w:val="00906F20"/>
    <w:rsid w:val="00906F64"/>
    <w:rsid w:val="0090727E"/>
    <w:rsid w:val="0090736D"/>
    <w:rsid w:val="009073A3"/>
    <w:rsid w:val="0090759B"/>
    <w:rsid w:val="00907D65"/>
    <w:rsid w:val="0091023A"/>
    <w:rsid w:val="009102AE"/>
    <w:rsid w:val="00910558"/>
    <w:rsid w:val="0091082D"/>
    <w:rsid w:val="00910D16"/>
    <w:rsid w:val="00911081"/>
    <w:rsid w:val="00911090"/>
    <w:rsid w:val="00911FA2"/>
    <w:rsid w:val="009121B7"/>
    <w:rsid w:val="0091240A"/>
    <w:rsid w:val="009127FF"/>
    <w:rsid w:val="0091280C"/>
    <w:rsid w:val="00912958"/>
    <w:rsid w:val="00912C49"/>
    <w:rsid w:val="00912D06"/>
    <w:rsid w:val="00913C9A"/>
    <w:rsid w:val="00913E0D"/>
    <w:rsid w:val="0091403F"/>
    <w:rsid w:val="00914981"/>
    <w:rsid w:val="00914988"/>
    <w:rsid w:val="00914C64"/>
    <w:rsid w:val="009150DD"/>
    <w:rsid w:val="00915D74"/>
    <w:rsid w:val="009162FF"/>
    <w:rsid w:val="0091633D"/>
    <w:rsid w:val="009169B2"/>
    <w:rsid w:val="00916DE3"/>
    <w:rsid w:val="00916F7F"/>
    <w:rsid w:val="00917331"/>
    <w:rsid w:val="009178E1"/>
    <w:rsid w:val="00917A89"/>
    <w:rsid w:val="00917C0D"/>
    <w:rsid w:val="00917C38"/>
    <w:rsid w:val="00917D92"/>
    <w:rsid w:val="009204E6"/>
    <w:rsid w:val="0092078B"/>
    <w:rsid w:val="00920A4F"/>
    <w:rsid w:val="00920FA9"/>
    <w:rsid w:val="0092158A"/>
    <w:rsid w:val="009218CE"/>
    <w:rsid w:val="00921BD2"/>
    <w:rsid w:val="00921C05"/>
    <w:rsid w:val="00921C2A"/>
    <w:rsid w:val="00921DFE"/>
    <w:rsid w:val="00922742"/>
    <w:rsid w:val="00922A68"/>
    <w:rsid w:val="00922A7B"/>
    <w:rsid w:val="00922F63"/>
    <w:rsid w:val="00923376"/>
    <w:rsid w:val="0092343D"/>
    <w:rsid w:val="009235F1"/>
    <w:rsid w:val="00923962"/>
    <w:rsid w:val="00923B4C"/>
    <w:rsid w:val="00923BED"/>
    <w:rsid w:val="00923CDC"/>
    <w:rsid w:val="0092442D"/>
    <w:rsid w:val="00924B45"/>
    <w:rsid w:val="0092511D"/>
    <w:rsid w:val="00925120"/>
    <w:rsid w:val="00925703"/>
    <w:rsid w:val="00925BC5"/>
    <w:rsid w:val="00925D9E"/>
    <w:rsid w:val="00925EEE"/>
    <w:rsid w:val="00926416"/>
    <w:rsid w:val="0092643E"/>
    <w:rsid w:val="0092685C"/>
    <w:rsid w:val="00926ABF"/>
    <w:rsid w:val="00927443"/>
    <w:rsid w:val="009274DA"/>
    <w:rsid w:val="0092751B"/>
    <w:rsid w:val="00927983"/>
    <w:rsid w:val="00927A59"/>
    <w:rsid w:val="00927D1F"/>
    <w:rsid w:val="009303FA"/>
    <w:rsid w:val="00930402"/>
    <w:rsid w:val="00930518"/>
    <w:rsid w:val="009305EE"/>
    <w:rsid w:val="009307C3"/>
    <w:rsid w:val="009308BE"/>
    <w:rsid w:val="00930C27"/>
    <w:rsid w:val="00930D0B"/>
    <w:rsid w:val="00931000"/>
    <w:rsid w:val="009315AC"/>
    <w:rsid w:val="00931602"/>
    <w:rsid w:val="00931942"/>
    <w:rsid w:val="00931A5A"/>
    <w:rsid w:val="00931B45"/>
    <w:rsid w:val="00931F92"/>
    <w:rsid w:val="00932431"/>
    <w:rsid w:val="009324B9"/>
    <w:rsid w:val="0093264F"/>
    <w:rsid w:val="0093270B"/>
    <w:rsid w:val="00932955"/>
    <w:rsid w:val="009331BA"/>
    <w:rsid w:val="0093329E"/>
    <w:rsid w:val="00933DF3"/>
    <w:rsid w:val="00933FD4"/>
    <w:rsid w:val="00934020"/>
    <w:rsid w:val="009340BF"/>
    <w:rsid w:val="00934449"/>
    <w:rsid w:val="00934DC4"/>
    <w:rsid w:val="009350A7"/>
    <w:rsid w:val="0093578E"/>
    <w:rsid w:val="00935CF6"/>
    <w:rsid w:val="00936408"/>
    <w:rsid w:val="009364D3"/>
    <w:rsid w:val="00936C76"/>
    <w:rsid w:val="00936C94"/>
    <w:rsid w:val="00936EB6"/>
    <w:rsid w:val="00937116"/>
    <w:rsid w:val="00937A7D"/>
    <w:rsid w:val="00937C16"/>
    <w:rsid w:val="00937DD5"/>
    <w:rsid w:val="009404A4"/>
    <w:rsid w:val="00940ED4"/>
    <w:rsid w:val="00940FC3"/>
    <w:rsid w:val="00941026"/>
    <w:rsid w:val="009411F8"/>
    <w:rsid w:val="009413C6"/>
    <w:rsid w:val="00942305"/>
    <w:rsid w:val="009429F4"/>
    <w:rsid w:val="00943242"/>
    <w:rsid w:val="00943295"/>
    <w:rsid w:val="00943529"/>
    <w:rsid w:val="00943678"/>
    <w:rsid w:val="0094385A"/>
    <w:rsid w:val="00943953"/>
    <w:rsid w:val="00943C99"/>
    <w:rsid w:val="00943C9C"/>
    <w:rsid w:val="00943E3B"/>
    <w:rsid w:val="00943FA2"/>
    <w:rsid w:val="009442A9"/>
    <w:rsid w:val="00944717"/>
    <w:rsid w:val="00944829"/>
    <w:rsid w:val="00944C9D"/>
    <w:rsid w:val="00945241"/>
    <w:rsid w:val="009456BF"/>
    <w:rsid w:val="00945E18"/>
    <w:rsid w:val="00945F24"/>
    <w:rsid w:val="0094603F"/>
    <w:rsid w:val="0094665D"/>
    <w:rsid w:val="009466A0"/>
    <w:rsid w:val="009469E4"/>
    <w:rsid w:val="00947126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9F3"/>
    <w:rsid w:val="00951ADB"/>
    <w:rsid w:val="00951CF9"/>
    <w:rsid w:val="00951DEB"/>
    <w:rsid w:val="00951F71"/>
    <w:rsid w:val="00951F88"/>
    <w:rsid w:val="00952114"/>
    <w:rsid w:val="00952160"/>
    <w:rsid w:val="00952338"/>
    <w:rsid w:val="0095241E"/>
    <w:rsid w:val="009527EC"/>
    <w:rsid w:val="00952B09"/>
    <w:rsid w:val="009536B5"/>
    <w:rsid w:val="009539B4"/>
    <w:rsid w:val="00953AFE"/>
    <w:rsid w:val="00954095"/>
    <w:rsid w:val="0095419D"/>
    <w:rsid w:val="0095456C"/>
    <w:rsid w:val="009545A2"/>
    <w:rsid w:val="00954BDF"/>
    <w:rsid w:val="00954C9C"/>
    <w:rsid w:val="00954EB1"/>
    <w:rsid w:val="00954F49"/>
    <w:rsid w:val="00955649"/>
    <w:rsid w:val="00955C6B"/>
    <w:rsid w:val="00955E6F"/>
    <w:rsid w:val="0095655F"/>
    <w:rsid w:val="00956A00"/>
    <w:rsid w:val="00957021"/>
    <w:rsid w:val="00957788"/>
    <w:rsid w:val="009600CD"/>
    <w:rsid w:val="009608B4"/>
    <w:rsid w:val="00960A83"/>
    <w:rsid w:val="00961955"/>
    <w:rsid w:val="00961A22"/>
    <w:rsid w:val="00962549"/>
    <w:rsid w:val="00962565"/>
    <w:rsid w:val="009625F8"/>
    <w:rsid w:val="00962B74"/>
    <w:rsid w:val="00962BB1"/>
    <w:rsid w:val="00962D4C"/>
    <w:rsid w:val="009631F0"/>
    <w:rsid w:val="00963234"/>
    <w:rsid w:val="0096347A"/>
    <w:rsid w:val="00963757"/>
    <w:rsid w:val="00963928"/>
    <w:rsid w:val="00963950"/>
    <w:rsid w:val="00963BC9"/>
    <w:rsid w:val="00963CF5"/>
    <w:rsid w:val="00963DE5"/>
    <w:rsid w:val="009641DD"/>
    <w:rsid w:val="00964DEB"/>
    <w:rsid w:val="009651B1"/>
    <w:rsid w:val="00965463"/>
    <w:rsid w:val="009657BA"/>
    <w:rsid w:val="00965A05"/>
    <w:rsid w:val="00965B1D"/>
    <w:rsid w:val="00966044"/>
    <w:rsid w:val="00966114"/>
    <w:rsid w:val="0096635E"/>
    <w:rsid w:val="009663B9"/>
    <w:rsid w:val="009666D1"/>
    <w:rsid w:val="00966A6F"/>
    <w:rsid w:val="00966A89"/>
    <w:rsid w:val="009671FC"/>
    <w:rsid w:val="009674AB"/>
    <w:rsid w:val="0096797E"/>
    <w:rsid w:val="009700C1"/>
    <w:rsid w:val="009700C5"/>
    <w:rsid w:val="00970599"/>
    <w:rsid w:val="00970ED3"/>
    <w:rsid w:val="009715BD"/>
    <w:rsid w:val="0097165A"/>
    <w:rsid w:val="00971FED"/>
    <w:rsid w:val="00972055"/>
    <w:rsid w:val="0097253A"/>
    <w:rsid w:val="00972540"/>
    <w:rsid w:val="00972659"/>
    <w:rsid w:val="00972CBA"/>
    <w:rsid w:val="00972FA7"/>
    <w:rsid w:val="009732E5"/>
    <w:rsid w:val="00974429"/>
    <w:rsid w:val="009748F6"/>
    <w:rsid w:val="00975028"/>
    <w:rsid w:val="00975D38"/>
    <w:rsid w:val="00975E21"/>
    <w:rsid w:val="00976058"/>
    <w:rsid w:val="00976903"/>
    <w:rsid w:val="00976D19"/>
    <w:rsid w:val="00976FF4"/>
    <w:rsid w:val="00977169"/>
    <w:rsid w:val="009772B2"/>
    <w:rsid w:val="009775E1"/>
    <w:rsid w:val="009779FF"/>
    <w:rsid w:val="00977F29"/>
    <w:rsid w:val="00977F54"/>
    <w:rsid w:val="0098080D"/>
    <w:rsid w:val="009808F3"/>
    <w:rsid w:val="0098091A"/>
    <w:rsid w:val="00980C71"/>
    <w:rsid w:val="009811BB"/>
    <w:rsid w:val="009812A9"/>
    <w:rsid w:val="009814A9"/>
    <w:rsid w:val="009815BB"/>
    <w:rsid w:val="00981DA6"/>
    <w:rsid w:val="00982555"/>
    <w:rsid w:val="009826C4"/>
    <w:rsid w:val="00982FF9"/>
    <w:rsid w:val="009830A3"/>
    <w:rsid w:val="009834A3"/>
    <w:rsid w:val="009834D6"/>
    <w:rsid w:val="009835B8"/>
    <w:rsid w:val="009835E1"/>
    <w:rsid w:val="00983F83"/>
    <w:rsid w:val="009841BC"/>
    <w:rsid w:val="009842F8"/>
    <w:rsid w:val="00984A37"/>
    <w:rsid w:val="00984B2D"/>
    <w:rsid w:val="00984C6A"/>
    <w:rsid w:val="009855EF"/>
    <w:rsid w:val="0098561C"/>
    <w:rsid w:val="009859C5"/>
    <w:rsid w:val="00985AF0"/>
    <w:rsid w:val="00985B16"/>
    <w:rsid w:val="00986609"/>
    <w:rsid w:val="0098663F"/>
    <w:rsid w:val="009872E3"/>
    <w:rsid w:val="0098763B"/>
    <w:rsid w:val="0098788D"/>
    <w:rsid w:val="00987A8C"/>
    <w:rsid w:val="00987B49"/>
    <w:rsid w:val="00987DE1"/>
    <w:rsid w:val="00987E98"/>
    <w:rsid w:val="009902B7"/>
    <w:rsid w:val="00990515"/>
    <w:rsid w:val="0099079B"/>
    <w:rsid w:val="009908B7"/>
    <w:rsid w:val="009908CD"/>
    <w:rsid w:val="00990909"/>
    <w:rsid w:val="00990C7D"/>
    <w:rsid w:val="00990CEA"/>
    <w:rsid w:val="00990F72"/>
    <w:rsid w:val="00991062"/>
    <w:rsid w:val="0099125B"/>
    <w:rsid w:val="0099197C"/>
    <w:rsid w:val="00991BBA"/>
    <w:rsid w:val="00991CDF"/>
    <w:rsid w:val="00991D62"/>
    <w:rsid w:val="00991F0C"/>
    <w:rsid w:val="009927B9"/>
    <w:rsid w:val="00993BFF"/>
    <w:rsid w:val="00993E44"/>
    <w:rsid w:val="0099404D"/>
    <w:rsid w:val="009942FA"/>
    <w:rsid w:val="00994AC7"/>
    <w:rsid w:val="00994E62"/>
    <w:rsid w:val="00995154"/>
    <w:rsid w:val="009951DD"/>
    <w:rsid w:val="00995346"/>
    <w:rsid w:val="00995398"/>
    <w:rsid w:val="0099582A"/>
    <w:rsid w:val="00995D0A"/>
    <w:rsid w:val="00996C70"/>
    <w:rsid w:val="00996EB8"/>
    <w:rsid w:val="00997048"/>
    <w:rsid w:val="0099799E"/>
    <w:rsid w:val="00997A9A"/>
    <w:rsid w:val="00997BEF"/>
    <w:rsid w:val="00997CB7"/>
    <w:rsid w:val="00997FC9"/>
    <w:rsid w:val="009A02C9"/>
    <w:rsid w:val="009A03E2"/>
    <w:rsid w:val="009A04B6"/>
    <w:rsid w:val="009A053E"/>
    <w:rsid w:val="009A0AF2"/>
    <w:rsid w:val="009A0B7D"/>
    <w:rsid w:val="009A0D17"/>
    <w:rsid w:val="009A0FF8"/>
    <w:rsid w:val="009A1492"/>
    <w:rsid w:val="009A14CE"/>
    <w:rsid w:val="009A1844"/>
    <w:rsid w:val="009A1DBB"/>
    <w:rsid w:val="009A2334"/>
    <w:rsid w:val="009A25FE"/>
    <w:rsid w:val="009A294F"/>
    <w:rsid w:val="009A2B22"/>
    <w:rsid w:val="009A2C56"/>
    <w:rsid w:val="009A2DD6"/>
    <w:rsid w:val="009A3003"/>
    <w:rsid w:val="009A32CA"/>
    <w:rsid w:val="009A380A"/>
    <w:rsid w:val="009A3811"/>
    <w:rsid w:val="009A4111"/>
    <w:rsid w:val="009A41D8"/>
    <w:rsid w:val="009A4517"/>
    <w:rsid w:val="009A451C"/>
    <w:rsid w:val="009A473C"/>
    <w:rsid w:val="009A47CA"/>
    <w:rsid w:val="009A4893"/>
    <w:rsid w:val="009A48F8"/>
    <w:rsid w:val="009A4962"/>
    <w:rsid w:val="009A529A"/>
    <w:rsid w:val="009A5850"/>
    <w:rsid w:val="009A5A7B"/>
    <w:rsid w:val="009A5C1E"/>
    <w:rsid w:val="009A5D2A"/>
    <w:rsid w:val="009A6033"/>
    <w:rsid w:val="009A6407"/>
    <w:rsid w:val="009A6484"/>
    <w:rsid w:val="009A66A9"/>
    <w:rsid w:val="009A66C8"/>
    <w:rsid w:val="009A6713"/>
    <w:rsid w:val="009A6B89"/>
    <w:rsid w:val="009A6C0C"/>
    <w:rsid w:val="009A6CFE"/>
    <w:rsid w:val="009A7451"/>
    <w:rsid w:val="009A752B"/>
    <w:rsid w:val="009A7660"/>
    <w:rsid w:val="009A78C1"/>
    <w:rsid w:val="009A7E2F"/>
    <w:rsid w:val="009A7F7B"/>
    <w:rsid w:val="009A7F94"/>
    <w:rsid w:val="009B03B0"/>
    <w:rsid w:val="009B03B8"/>
    <w:rsid w:val="009B0C14"/>
    <w:rsid w:val="009B0D96"/>
    <w:rsid w:val="009B0EEA"/>
    <w:rsid w:val="009B1640"/>
    <w:rsid w:val="009B1784"/>
    <w:rsid w:val="009B17A4"/>
    <w:rsid w:val="009B18B7"/>
    <w:rsid w:val="009B204B"/>
    <w:rsid w:val="009B259A"/>
    <w:rsid w:val="009B283C"/>
    <w:rsid w:val="009B2FE3"/>
    <w:rsid w:val="009B3491"/>
    <w:rsid w:val="009B361F"/>
    <w:rsid w:val="009B393E"/>
    <w:rsid w:val="009B39A9"/>
    <w:rsid w:val="009B3BB4"/>
    <w:rsid w:val="009B4FCC"/>
    <w:rsid w:val="009B4FEA"/>
    <w:rsid w:val="009B50DE"/>
    <w:rsid w:val="009B6600"/>
    <w:rsid w:val="009B6BA0"/>
    <w:rsid w:val="009B6CD2"/>
    <w:rsid w:val="009B6FB1"/>
    <w:rsid w:val="009B7337"/>
    <w:rsid w:val="009B7BDD"/>
    <w:rsid w:val="009C0107"/>
    <w:rsid w:val="009C053E"/>
    <w:rsid w:val="009C07F0"/>
    <w:rsid w:val="009C0895"/>
    <w:rsid w:val="009C096B"/>
    <w:rsid w:val="009C0977"/>
    <w:rsid w:val="009C0BDB"/>
    <w:rsid w:val="009C0E81"/>
    <w:rsid w:val="009C171B"/>
    <w:rsid w:val="009C1F60"/>
    <w:rsid w:val="009C2764"/>
    <w:rsid w:val="009C2E0C"/>
    <w:rsid w:val="009C36B8"/>
    <w:rsid w:val="009C3B22"/>
    <w:rsid w:val="009C3CBE"/>
    <w:rsid w:val="009C4170"/>
    <w:rsid w:val="009C4187"/>
    <w:rsid w:val="009C43E9"/>
    <w:rsid w:val="009C44E2"/>
    <w:rsid w:val="009C46A1"/>
    <w:rsid w:val="009C5053"/>
    <w:rsid w:val="009C5129"/>
    <w:rsid w:val="009C51C7"/>
    <w:rsid w:val="009C52E5"/>
    <w:rsid w:val="009C5BE5"/>
    <w:rsid w:val="009C5D71"/>
    <w:rsid w:val="009C6070"/>
    <w:rsid w:val="009C63C6"/>
    <w:rsid w:val="009C6738"/>
    <w:rsid w:val="009C6850"/>
    <w:rsid w:val="009C6B32"/>
    <w:rsid w:val="009C6E5E"/>
    <w:rsid w:val="009C71FF"/>
    <w:rsid w:val="009C77D1"/>
    <w:rsid w:val="009C7A9C"/>
    <w:rsid w:val="009D0295"/>
    <w:rsid w:val="009D0597"/>
    <w:rsid w:val="009D098D"/>
    <w:rsid w:val="009D123D"/>
    <w:rsid w:val="009D1A4F"/>
    <w:rsid w:val="009D1DDE"/>
    <w:rsid w:val="009D2245"/>
    <w:rsid w:val="009D27A5"/>
    <w:rsid w:val="009D307D"/>
    <w:rsid w:val="009D3103"/>
    <w:rsid w:val="009D3157"/>
    <w:rsid w:val="009D33C9"/>
    <w:rsid w:val="009D349D"/>
    <w:rsid w:val="009D36AF"/>
    <w:rsid w:val="009D38F6"/>
    <w:rsid w:val="009D3F5A"/>
    <w:rsid w:val="009D46B0"/>
    <w:rsid w:val="009D4A61"/>
    <w:rsid w:val="009D4C06"/>
    <w:rsid w:val="009D4E0E"/>
    <w:rsid w:val="009D520B"/>
    <w:rsid w:val="009D544A"/>
    <w:rsid w:val="009D5470"/>
    <w:rsid w:val="009D5706"/>
    <w:rsid w:val="009D5950"/>
    <w:rsid w:val="009D5AD3"/>
    <w:rsid w:val="009D617D"/>
    <w:rsid w:val="009D67B9"/>
    <w:rsid w:val="009D6ABC"/>
    <w:rsid w:val="009D6F96"/>
    <w:rsid w:val="009D732A"/>
    <w:rsid w:val="009D73CD"/>
    <w:rsid w:val="009D73F2"/>
    <w:rsid w:val="009D782B"/>
    <w:rsid w:val="009D7996"/>
    <w:rsid w:val="009D7B99"/>
    <w:rsid w:val="009D7C40"/>
    <w:rsid w:val="009D7CB8"/>
    <w:rsid w:val="009D7F1D"/>
    <w:rsid w:val="009D7FD4"/>
    <w:rsid w:val="009E00E4"/>
    <w:rsid w:val="009E02F0"/>
    <w:rsid w:val="009E036E"/>
    <w:rsid w:val="009E0485"/>
    <w:rsid w:val="009E0547"/>
    <w:rsid w:val="009E0647"/>
    <w:rsid w:val="009E089C"/>
    <w:rsid w:val="009E0BF9"/>
    <w:rsid w:val="009E0F24"/>
    <w:rsid w:val="009E1184"/>
    <w:rsid w:val="009E126B"/>
    <w:rsid w:val="009E1870"/>
    <w:rsid w:val="009E2226"/>
    <w:rsid w:val="009E2333"/>
    <w:rsid w:val="009E2492"/>
    <w:rsid w:val="009E2563"/>
    <w:rsid w:val="009E2993"/>
    <w:rsid w:val="009E3217"/>
    <w:rsid w:val="009E3639"/>
    <w:rsid w:val="009E376E"/>
    <w:rsid w:val="009E3BB4"/>
    <w:rsid w:val="009E3FDE"/>
    <w:rsid w:val="009E4457"/>
    <w:rsid w:val="009E4C50"/>
    <w:rsid w:val="009E548D"/>
    <w:rsid w:val="009E5B58"/>
    <w:rsid w:val="009E5C94"/>
    <w:rsid w:val="009E5E05"/>
    <w:rsid w:val="009E60F4"/>
    <w:rsid w:val="009E63EC"/>
    <w:rsid w:val="009E67D9"/>
    <w:rsid w:val="009E7A9F"/>
    <w:rsid w:val="009E7B40"/>
    <w:rsid w:val="009F02AA"/>
    <w:rsid w:val="009F0964"/>
    <w:rsid w:val="009F0DB1"/>
    <w:rsid w:val="009F17D5"/>
    <w:rsid w:val="009F1A5B"/>
    <w:rsid w:val="009F27DB"/>
    <w:rsid w:val="009F2CC5"/>
    <w:rsid w:val="009F2DC0"/>
    <w:rsid w:val="009F2E2E"/>
    <w:rsid w:val="009F2E90"/>
    <w:rsid w:val="009F30B8"/>
    <w:rsid w:val="009F327E"/>
    <w:rsid w:val="009F330D"/>
    <w:rsid w:val="009F33BC"/>
    <w:rsid w:val="009F35FA"/>
    <w:rsid w:val="009F3610"/>
    <w:rsid w:val="009F365B"/>
    <w:rsid w:val="009F367F"/>
    <w:rsid w:val="009F3761"/>
    <w:rsid w:val="009F3BFB"/>
    <w:rsid w:val="009F3D32"/>
    <w:rsid w:val="009F3E78"/>
    <w:rsid w:val="009F4051"/>
    <w:rsid w:val="009F40DC"/>
    <w:rsid w:val="009F411D"/>
    <w:rsid w:val="009F47C7"/>
    <w:rsid w:val="009F4822"/>
    <w:rsid w:val="009F5428"/>
    <w:rsid w:val="009F5906"/>
    <w:rsid w:val="009F667F"/>
    <w:rsid w:val="009F6884"/>
    <w:rsid w:val="009F6E61"/>
    <w:rsid w:val="009F6FF4"/>
    <w:rsid w:val="009F7472"/>
    <w:rsid w:val="009F773B"/>
    <w:rsid w:val="009F77F0"/>
    <w:rsid w:val="009F77FA"/>
    <w:rsid w:val="009F797E"/>
    <w:rsid w:val="009F7B44"/>
    <w:rsid w:val="009F7E40"/>
    <w:rsid w:val="009F7E63"/>
    <w:rsid w:val="00A0010E"/>
    <w:rsid w:val="00A001C1"/>
    <w:rsid w:val="00A002B5"/>
    <w:rsid w:val="00A004E2"/>
    <w:rsid w:val="00A006E6"/>
    <w:rsid w:val="00A00948"/>
    <w:rsid w:val="00A01260"/>
    <w:rsid w:val="00A013C0"/>
    <w:rsid w:val="00A01498"/>
    <w:rsid w:val="00A0156B"/>
    <w:rsid w:val="00A01B6B"/>
    <w:rsid w:val="00A01C81"/>
    <w:rsid w:val="00A01E31"/>
    <w:rsid w:val="00A01EC7"/>
    <w:rsid w:val="00A0201E"/>
    <w:rsid w:val="00A02129"/>
    <w:rsid w:val="00A026A3"/>
    <w:rsid w:val="00A026B8"/>
    <w:rsid w:val="00A0277C"/>
    <w:rsid w:val="00A0297E"/>
    <w:rsid w:val="00A02DB6"/>
    <w:rsid w:val="00A0332C"/>
    <w:rsid w:val="00A03529"/>
    <w:rsid w:val="00A03905"/>
    <w:rsid w:val="00A03E98"/>
    <w:rsid w:val="00A0414F"/>
    <w:rsid w:val="00A04347"/>
    <w:rsid w:val="00A04391"/>
    <w:rsid w:val="00A047BE"/>
    <w:rsid w:val="00A04E63"/>
    <w:rsid w:val="00A050C9"/>
    <w:rsid w:val="00A05266"/>
    <w:rsid w:val="00A05608"/>
    <w:rsid w:val="00A05FC5"/>
    <w:rsid w:val="00A06069"/>
    <w:rsid w:val="00A0606A"/>
    <w:rsid w:val="00A0623A"/>
    <w:rsid w:val="00A06378"/>
    <w:rsid w:val="00A074F7"/>
    <w:rsid w:val="00A07611"/>
    <w:rsid w:val="00A0796E"/>
    <w:rsid w:val="00A07B4F"/>
    <w:rsid w:val="00A10758"/>
    <w:rsid w:val="00A10A37"/>
    <w:rsid w:val="00A10AF5"/>
    <w:rsid w:val="00A10F5C"/>
    <w:rsid w:val="00A11317"/>
    <w:rsid w:val="00A11396"/>
    <w:rsid w:val="00A113B9"/>
    <w:rsid w:val="00A11668"/>
    <w:rsid w:val="00A11E7C"/>
    <w:rsid w:val="00A120DF"/>
    <w:rsid w:val="00A1269E"/>
    <w:rsid w:val="00A126B4"/>
    <w:rsid w:val="00A1277C"/>
    <w:rsid w:val="00A129CC"/>
    <w:rsid w:val="00A12D77"/>
    <w:rsid w:val="00A12DE7"/>
    <w:rsid w:val="00A12E35"/>
    <w:rsid w:val="00A13330"/>
    <w:rsid w:val="00A1456E"/>
    <w:rsid w:val="00A145BD"/>
    <w:rsid w:val="00A149C1"/>
    <w:rsid w:val="00A14A1B"/>
    <w:rsid w:val="00A14C8B"/>
    <w:rsid w:val="00A14C9F"/>
    <w:rsid w:val="00A1507E"/>
    <w:rsid w:val="00A15263"/>
    <w:rsid w:val="00A15452"/>
    <w:rsid w:val="00A155D9"/>
    <w:rsid w:val="00A1576F"/>
    <w:rsid w:val="00A158D0"/>
    <w:rsid w:val="00A1596E"/>
    <w:rsid w:val="00A15A48"/>
    <w:rsid w:val="00A16028"/>
    <w:rsid w:val="00A16189"/>
    <w:rsid w:val="00A16338"/>
    <w:rsid w:val="00A16419"/>
    <w:rsid w:val="00A164A0"/>
    <w:rsid w:val="00A16765"/>
    <w:rsid w:val="00A16A3C"/>
    <w:rsid w:val="00A16A53"/>
    <w:rsid w:val="00A16AF0"/>
    <w:rsid w:val="00A16B84"/>
    <w:rsid w:val="00A16D71"/>
    <w:rsid w:val="00A172BB"/>
    <w:rsid w:val="00A17F9B"/>
    <w:rsid w:val="00A17FEC"/>
    <w:rsid w:val="00A20447"/>
    <w:rsid w:val="00A20B98"/>
    <w:rsid w:val="00A2124D"/>
    <w:rsid w:val="00A2132A"/>
    <w:rsid w:val="00A2143D"/>
    <w:rsid w:val="00A21787"/>
    <w:rsid w:val="00A21BB9"/>
    <w:rsid w:val="00A21CB1"/>
    <w:rsid w:val="00A22431"/>
    <w:rsid w:val="00A22596"/>
    <w:rsid w:val="00A227AB"/>
    <w:rsid w:val="00A22C09"/>
    <w:rsid w:val="00A22C69"/>
    <w:rsid w:val="00A22E57"/>
    <w:rsid w:val="00A22F4A"/>
    <w:rsid w:val="00A2360D"/>
    <w:rsid w:val="00A236D4"/>
    <w:rsid w:val="00A23A30"/>
    <w:rsid w:val="00A23BD9"/>
    <w:rsid w:val="00A23C4A"/>
    <w:rsid w:val="00A23E43"/>
    <w:rsid w:val="00A23E51"/>
    <w:rsid w:val="00A23EF6"/>
    <w:rsid w:val="00A246CE"/>
    <w:rsid w:val="00A24B5E"/>
    <w:rsid w:val="00A24CF8"/>
    <w:rsid w:val="00A24F4C"/>
    <w:rsid w:val="00A25309"/>
    <w:rsid w:val="00A2533B"/>
    <w:rsid w:val="00A254DF"/>
    <w:rsid w:val="00A2576D"/>
    <w:rsid w:val="00A25941"/>
    <w:rsid w:val="00A25998"/>
    <w:rsid w:val="00A25BF7"/>
    <w:rsid w:val="00A25FA0"/>
    <w:rsid w:val="00A261A4"/>
    <w:rsid w:val="00A2637F"/>
    <w:rsid w:val="00A2697C"/>
    <w:rsid w:val="00A27253"/>
    <w:rsid w:val="00A27544"/>
    <w:rsid w:val="00A27558"/>
    <w:rsid w:val="00A27DD7"/>
    <w:rsid w:val="00A27F93"/>
    <w:rsid w:val="00A3026F"/>
    <w:rsid w:val="00A303C0"/>
    <w:rsid w:val="00A30809"/>
    <w:rsid w:val="00A3084F"/>
    <w:rsid w:val="00A30DEE"/>
    <w:rsid w:val="00A30F84"/>
    <w:rsid w:val="00A31263"/>
    <w:rsid w:val="00A31363"/>
    <w:rsid w:val="00A322C5"/>
    <w:rsid w:val="00A32478"/>
    <w:rsid w:val="00A32B0B"/>
    <w:rsid w:val="00A32E50"/>
    <w:rsid w:val="00A32F4B"/>
    <w:rsid w:val="00A3318F"/>
    <w:rsid w:val="00A331A1"/>
    <w:rsid w:val="00A33260"/>
    <w:rsid w:val="00A33269"/>
    <w:rsid w:val="00A339BE"/>
    <w:rsid w:val="00A33B72"/>
    <w:rsid w:val="00A33B83"/>
    <w:rsid w:val="00A33C9E"/>
    <w:rsid w:val="00A347E6"/>
    <w:rsid w:val="00A349A8"/>
    <w:rsid w:val="00A34C83"/>
    <w:rsid w:val="00A34CDC"/>
    <w:rsid w:val="00A34DDD"/>
    <w:rsid w:val="00A3527A"/>
    <w:rsid w:val="00A3530E"/>
    <w:rsid w:val="00A354EB"/>
    <w:rsid w:val="00A35504"/>
    <w:rsid w:val="00A357B2"/>
    <w:rsid w:val="00A360E1"/>
    <w:rsid w:val="00A36180"/>
    <w:rsid w:val="00A363A0"/>
    <w:rsid w:val="00A363B6"/>
    <w:rsid w:val="00A3658A"/>
    <w:rsid w:val="00A36663"/>
    <w:rsid w:val="00A36992"/>
    <w:rsid w:val="00A36B2A"/>
    <w:rsid w:val="00A36F2F"/>
    <w:rsid w:val="00A3725B"/>
    <w:rsid w:val="00A37545"/>
    <w:rsid w:val="00A37899"/>
    <w:rsid w:val="00A37A4F"/>
    <w:rsid w:val="00A37D87"/>
    <w:rsid w:val="00A37FA5"/>
    <w:rsid w:val="00A40652"/>
    <w:rsid w:val="00A40962"/>
    <w:rsid w:val="00A40A0C"/>
    <w:rsid w:val="00A40B4D"/>
    <w:rsid w:val="00A40EDB"/>
    <w:rsid w:val="00A410BC"/>
    <w:rsid w:val="00A415C5"/>
    <w:rsid w:val="00A416C4"/>
    <w:rsid w:val="00A418DB"/>
    <w:rsid w:val="00A41FFB"/>
    <w:rsid w:val="00A42139"/>
    <w:rsid w:val="00A4214D"/>
    <w:rsid w:val="00A42AA4"/>
    <w:rsid w:val="00A42B73"/>
    <w:rsid w:val="00A42C1D"/>
    <w:rsid w:val="00A43271"/>
    <w:rsid w:val="00A43336"/>
    <w:rsid w:val="00A4347F"/>
    <w:rsid w:val="00A434A1"/>
    <w:rsid w:val="00A43545"/>
    <w:rsid w:val="00A43ADD"/>
    <w:rsid w:val="00A43F38"/>
    <w:rsid w:val="00A44505"/>
    <w:rsid w:val="00A448DC"/>
    <w:rsid w:val="00A44910"/>
    <w:rsid w:val="00A44954"/>
    <w:rsid w:val="00A44BA9"/>
    <w:rsid w:val="00A44DE1"/>
    <w:rsid w:val="00A450AC"/>
    <w:rsid w:val="00A452A7"/>
    <w:rsid w:val="00A4533A"/>
    <w:rsid w:val="00A456A3"/>
    <w:rsid w:val="00A45F05"/>
    <w:rsid w:val="00A461A3"/>
    <w:rsid w:val="00A467E8"/>
    <w:rsid w:val="00A46AAF"/>
    <w:rsid w:val="00A471EC"/>
    <w:rsid w:val="00A472FE"/>
    <w:rsid w:val="00A47A63"/>
    <w:rsid w:val="00A47AB7"/>
    <w:rsid w:val="00A47B1E"/>
    <w:rsid w:val="00A47D4C"/>
    <w:rsid w:val="00A47F2D"/>
    <w:rsid w:val="00A5022D"/>
    <w:rsid w:val="00A50402"/>
    <w:rsid w:val="00A50EC1"/>
    <w:rsid w:val="00A5137A"/>
    <w:rsid w:val="00A51A13"/>
    <w:rsid w:val="00A51A4A"/>
    <w:rsid w:val="00A51C23"/>
    <w:rsid w:val="00A53060"/>
    <w:rsid w:val="00A53279"/>
    <w:rsid w:val="00A5327B"/>
    <w:rsid w:val="00A532DE"/>
    <w:rsid w:val="00A532F6"/>
    <w:rsid w:val="00A533DA"/>
    <w:rsid w:val="00A53650"/>
    <w:rsid w:val="00A53760"/>
    <w:rsid w:val="00A53E1C"/>
    <w:rsid w:val="00A54335"/>
    <w:rsid w:val="00A54716"/>
    <w:rsid w:val="00A54813"/>
    <w:rsid w:val="00A54A7D"/>
    <w:rsid w:val="00A550EE"/>
    <w:rsid w:val="00A55196"/>
    <w:rsid w:val="00A555F4"/>
    <w:rsid w:val="00A55B27"/>
    <w:rsid w:val="00A55C27"/>
    <w:rsid w:val="00A56308"/>
    <w:rsid w:val="00A5634A"/>
    <w:rsid w:val="00A567CC"/>
    <w:rsid w:val="00A56C2C"/>
    <w:rsid w:val="00A56E63"/>
    <w:rsid w:val="00A576E3"/>
    <w:rsid w:val="00A5786F"/>
    <w:rsid w:val="00A57984"/>
    <w:rsid w:val="00A579C6"/>
    <w:rsid w:val="00A57A17"/>
    <w:rsid w:val="00A57A49"/>
    <w:rsid w:val="00A57AFE"/>
    <w:rsid w:val="00A57ECB"/>
    <w:rsid w:val="00A60111"/>
    <w:rsid w:val="00A6059B"/>
    <w:rsid w:val="00A60FFC"/>
    <w:rsid w:val="00A610EE"/>
    <w:rsid w:val="00A61415"/>
    <w:rsid w:val="00A6162C"/>
    <w:rsid w:val="00A6182A"/>
    <w:rsid w:val="00A618A2"/>
    <w:rsid w:val="00A61BE5"/>
    <w:rsid w:val="00A61FC2"/>
    <w:rsid w:val="00A62015"/>
    <w:rsid w:val="00A62849"/>
    <w:rsid w:val="00A62BFD"/>
    <w:rsid w:val="00A6312B"/>
    <w:rsid w:val="00A632A6"/>
    <w:rsid w:val="00A63623"/>
    <w:rsid w:val="00A63C4F"/>
    <w:rsid w:val="00A63FF0"/>
    <w:rsid w:val="00A649AF"/>
    <w:rsid w:val="00A64AA9"/>
    <w:rsid w:val="00A64EB0"/>
    <w:rsid w:val="00A65311"/>
    <w:rsid w:val="00A655EB"/>
    <w:rsid w:val="00A658E6"/>
    <w:rsid w:val="00A65F2C"/>
    <w:rsid w:val="00A66082"/>
    <w:rsid w:val="00A66140"/>
    <w:rsid w:val="00A66359"/>
    <w:rsid w:val="00A66385"/>
    <w:rsid w:val="00A666C7"/>
    <w:rsid w:val="00A66823"/>
    <w:rsid w:val="00A66964"/>
    <w:rsid w:val="00A66B1D"/>
    <w:rsid w:val="00A66C10"/>
    <w:rsid w:val="00A66CB9"/>
    <w:rsid w:val="00A66D3F"/>
    <w:rsid w:val="00A66D7B"/>
    <w:rsid w:val="00A6737B"/>
    <w:rsid w:val="00A67422"/>
    <w:rsid w:val="00A676CF"/>
    <w:rsid w:val="00A67720"/>
    <w:rsid w:val="00A677DB"/>
    <w:rsid w:val="00A67975"/>
    <w:rsid w:val="00A67A20"/>
    <w:rsid w:val="00A67C25"/>
    <w:rsid w:val="00A70050"/>
    <w:rsid w:val="00A703C4"/>
    <w:rsid w:val="00A704B9"/>
    <w:rsid w:val="00A70B94"/>
    <w:rsid w:val="00A710AA"/>
    <w:rsid w:val="00A712FC"/>
    <w:rsid w:val="00A716EC"/>
    <w:rsid w:val="00A71A0D"/>
    <w:rsid w:val="00A724FB"/>
    <w:rsid w:val="00A72A8F"/>
    <w:rsid w:val="00A72ABF"/>
    <w:rsid w:val="00A72ADE"/>
    <w:rsid w:val="00A73085"/>
    <w:rsid w:val="00A73316"/>
    <w:rsid w:val="00A73AF8"/>
    <w:rsid w:val="00A7402F"/>
    <w:rsid w:val="00A7437C"/>
    <w:rsid w:val="00A75176"/>
    <w:rsid w:val="00A7524F"/>
    <w:rsid w:val="00A7543D"/>
    <w:rsid w:val="00A7573C"/>
    <w:rsid w:val="00A7607D"/>
    <w:rsid w:val="00A76496"/>
    <w:rsid w:val="00A768DD"/>
    <w:rsid w:val="00A76B88"/>
    <w:rsid w:val="00A76C08"/>
    <w:rsid w:val="00A76C26"/>
    <w:rsid w:val="00A76D64"/>
    <w:rsid w:val="00A77241"/>
    <w:rsid w:val="00A7751E"/>
    <w:rsid w:val="00A778D5"/>
    <w:rsid w:val="00A77B2B"/>
    <w:rsid w:val="00A77FDD"/>
    <w:rsid w:val="00A80538"/>
    <w:rsid w:val="00A80568"/>
    <w:rsid w:val="00A80745"/>
    <w:rsid w:val="00A80A59"/>
    <w:rsid w:val="00A81237"/>
    <w:rsid w:val="00A81512"/>
    <w:rsid w:val="00A816D3"/>
    <w:rsid w:val="00A81F30"/>
    <w:rsid w:val="00A8209F"/>
    <w:rsid w:val="00A821A0"/>
    <w:rsid w:val="00A8232B"/>
    <w:rsid w:val="00A824AA"/>
    <w:rsid w:val="00A826E3"/>
    <w:rsid w:val="00A82799"/>
    <w:rsid w:val="00A82A49"/>
    <w:rsid w:val="00A8316E"/>
    <w:rsid w:val="00A832B2"/>
    <w:rsid w:val="00A834D5"/>
    <w:rsid w:val="00A83747"/>
    <w:rsid w:val="00A8391A"/>
    <w:rsid w:val="00A839A1"/>
    <w:rsid w:val="00A83B03"/>
    <w:rsid w:val="00A83C4B"/>
    <w:rsid w:val="00A84400"/>
    <w:rsid w:val="00A8471A"/>
    <w:rsid w:val="00A8492D"/>
    <w:rsid w:val="00A84B04"/>
    <w:rsid w:val="00A85836"/>
    <w:rsid w:val="00A8591A"/>
    <w:rsid w:val="00A85ECC"/>
    <w:rsid w:val="00A8633D"/>
    <w:rsid w:val="00A86386"/>
    <w:rsid w:val="00A863D9"/>
    <w:rsid w:val="00A86572"/>
    <w:rsid w:val="00A86A66"/>
    <w:rsid w:val="00A87032"/>
    <w:rsid w:val="00A870BF"/>
    <w:rsid w:val="00A870E8"/>
    <w:rsid w:val="00A87199"/>
    <w:rsid w:val="00A87BAF"/>
    <w:rsid w:val="00A904D1"/>
    <w:rsid w:val="00A906B6"/>
    <w:rsid w:val="00A9094F"/>
    <w:rsid w:val="00A90C26"/>
    <w:rsid w:val="00A91035"/>
    <w:rsid w:val="00A9184D"/>
    <w:rsid w:val="00A91C07"/>
    <w:rsid w:val="00A91C79"/>
    <w:rsid w:val="00A921B1"/>
    <w:rsid w:val="00A9228C"/>
    <w:rsid w:val="00A92309"/>
    <w:rsid w:val="00A92568"/>
    <w:rsid w:val="00A92CC1"/>
    <w:rsid w:val="00A92DD7"/>
    <w:rsid w:val="00A931DD"/>
    <w:rsid w:val="00A934EC"/>
    <w:rsid w:val="00A9390E"/>
    <w:rsid w:val="00A9393D"/>
    <w:rsid w:val="00A9401E"/>
    <w:rsid w:val="00A943A8"/>
    <w:rsid w:val="00A9465A"/>
    <w:rsid w:val="00A94BF5"/>
    <w:rsid w:val="00A94DDA"/>
    <w:rsid w:val="00A94E1E"/>
    <w:rsid w:val="00A94EC1"/>
    <w:rsid w:val="00A94EED"/>
    <w:rsid w:val="00A951B2"/>
    <w:rsid w:val="00A9525D"/>
    <w:rsid w:val="00A95306"/>
    <w:rsid w:val="00A95C57"/>
    <w:rsid w:val="00A95CDF"/>
    <w:rsid w:val="00A95DA1"/>
    <w:rsid w:val="00A95E51"/>
    <w:rsid w:val="00A95EB4"/>
    <w:rsid w:val="00A95F47"/>
    <w:rsid w:val="00A96250"/>
    <w:rsid w:val="00A963E8"/>
    <w:rsid w:val="00A9694A"/>
    <w:rsid w:val="00A96DAB"/>
    <w:rsid w:val="00A9711D"/>
    <w:rsid w:val="00A971C4"/>
    <w:rsid w:val="00A974CA"/>
    <w:rsid w:val="00A97593"/>
    <w:rsid w:val="00A97596"/>
    <w:rsid w:val="00A97A6A"/>
    <w:rsid w:val="00A97B38"/>
    <w:rsid w:val="00A97CE8"/>
    <w:rsid w:val="00AA0899"/>
    <w:rsid w:val="00AA0907"/>
    <w:rsid w:val="00AA0C24"/>
    <w:rsid w:val="00AA1AF9"/>
    <w:rsid w:val="00AA200F"/>
    <w:rsid w:val="00AA21F6"/>
    <w:rsid w:val="00AA279C"/>
    <w:rsid w:val="00AA3ACB"/>
    <w:rsid w:val="00AA440A"/>
    <w:rsid w:val="00AA443D"/>
    <w:rsid w:val="00AA4515"/>
    <w:rsid w:val="00AA4666"/>
    <w:rsid w:val="00AA4CE1"/>
    <w:rsid w:val="00AA4D3E"/>
    <w:rsid w:val="00AA4F10"/>
    <w:rsid w:val="00AA55BC"/>
    <w:rsid w:val="00AA6089"/>
    <w:rsid w:val="00AA6335"/>
    <w:rsid w:val="00AA68E7"/>
    <w:rsid w:val="00AA6AB8"/>
    <w:rsid w:val="00AA6C45"/>
    <w:rsid w:val="00AA6F51"/>
    <w:rsid w:val="00AA73BB"/>
    <w:rsid w:val="00AA75E6"/>
    <w:rsid w:val="00AA7773"/>
    <w:rsid w:val="00AA79B5"/>
    <w:rsid w:val="00AA79F8"/>
    <w:rsid w:val="00AB014C"/>
    <w:rsid w:val="00AB098C"/>
    <w:rsid w:val="00AB0F0C"/>
    <w:rsid w:val="00AB147F"/>
    <w:rsid w:val="00AB1526"/>
    <w:rsid w:val="00AB19F0"/>
    <w:rsid w:val="00AB19FE"/>
    <w:rsid w:val="00AB1A42"/>
    <w:rsid w:val="00AB247D"/>
    <w:rsid w:val="00AB2FA0"/>
    <w:rsid w:val="00AB325B"/>
    <w:rsid w:val="00AB35E2"/>
    <w:rsid w:val="00AB37D3"/>
    <w:rsid w:val="00AB3AFB"/>
    <w:rsid w:val="00AB3F79"/>
    <w:rsid w:val="00AB40E6"/>
    <w:rsid w:val="00AB4492"/>
    <w:rsid w:val="00AB5884"/>
    <w:rsid w:val="00AB5CB7"/>
    <w:rsid w:val="00AB64B8"/>
    <w:rsid w:val="00AB6623"/>
    <w:rsid w:val="00AB6762"/>
    <w:rsid w:val="00AB6B09"/>
    <w:rsid w:val="00AB7195"/>
    <w:rsid w:val="00AB7854"/>
    <w:rsid w:val="00AB7A3D"/>
    <w:rsid w:val="00AB7F84"/>
    <w:rsid w:val="00AC002A"/>
    <w:rsid w:val="00AC0959"/>
    <w:rsid w:val="00AC0AED"/>
    <w:rsid w:val="00AC0D2C"/>
    <w:rsid w:val="00AC0FCF"/>
    <w:rsid w:val="00AC100A"/>
    <w:rsid w:val="00AC143D"/>
    <w:rsid w:val="00AC156A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72C"/>
    <w:rsid w:val="00AC3804"/>
    <w:rsid w:val="00AC38DC"/>
    <w:rsid w:val="00AC3C66"/>
    <w:rsid w:val="00AC3DC8"/>
    <w:rsid w:val="00AC412E"/>
    <w:rsid w:val="00AC438A"/>
    <w:rsid w:val="00AC4652"/>
    <w:rsid w:val="00AC4D3D"/>
    <w:rsid w:val="00AC558A"/>
    <w:rsid w:val="00AC5812"/>
    <w:rsid w:val="00AC58F8"/>
    <w:rsid w:val="00AC594D"/>
    <w:rsid w:val="00AC5996"/>
    <w:rsid w:val="00AC5ED1"/>
    <w:rsid w:val="00AC6214"/>
    <w:rsid w:val="00AC6A90"/>
    <w:rsid w:val="00AC6E80"/>
    <w:rsid w:val="00AC758A"/>
    <w:rsid w:val="00AC7D84"/>
    <w:rsid w:val="00AC7DFD"/>
    <w:rsid w:val="00AC7F09"/>
    <w:rsid w:val="00AD0008"/>
    <w:rsid w:val="00AD08B4"/>
    <w:rsid w:val="00AD113C"/>
    <w:rsid w:val="00AD1B9A"/>
    <w:rsid w:val="00AD1D52"/>
    <w:rsid w:val="00AD1F18"/>
    <w:rsid w:val="00AD204E"/>
    <w:rsid w:val="00AD21F4"/>
    <w:rsid w:val="00AD22B6"/>
    <w:rsid w:val="00AD2372"/>
    <w:rsid w:val="00AD2417"/>
    <w:rsid w:val="00AD24AD"/>
    <w:rsid w:val="00AD2B13"/>
    <w:rsid w:val="00AD2D03"/>
    <w:rsid w:val="00AD2FD5"/>
    <w:rsid w:val="00AD365F"/>
    <w:rsid w:val="00AD396C"/>
    <w:rsid w:val="00AD3BDE"/>
    <w:rsid w:val="00AD3DAD"/>
    <w:rsid w:val="00AD3E80"/>
    <w:rsid w:val="00AD432B"/>
    <w:rsid w:val="00AD436B"/>
    <w:rsid w:val="00AD439D"/>
    <w:rsid w:val="00AD44E0"/>
    <w:rsid w:val="00AD4823"/>
    <w:rsid w:val="00AD4AC8"/>
    <w:rsid w:val="00AD4C98"/>
    <w:rsid w:val="00AD4D73"/>
    <w:rsid w:val="00AD54F5"/>
    <w:rsid w:val="00AD5572"/>
    <w:rsid w:val="00AD5590"/>
    <w:rsid w:val="00AD58A4"/>
    <w:rsid w:val="00AD5BAD"/>
    <w:rsid w:val="00AD5C0D"/>
    <w:rsid w:val="00AD5EC6"/>
    <w:rsid w:val="00AD620D"/>
    <w:rsid w:val="00AD6821"/>
    <w:rsid w:val="00AD6B5B"/>
    <w:rsid w:val="00AD6FC9"/>
    <w:rsid w:val="00AD71DB"/>
    <w:rsid w:val="00AD72D7"/>
    <w:rsid w:val="00AD7465"/>
    <w:rsid w:val="00AD7910"/>
    <w:rsid w:val="00AE09CD"/>
    <w:rsid w:val="00AE0DDE"/>
    <w:rsid w:val="00AE107E"/>
    <w:rsid w:val="00AE1475"/>
    <w:rsid w:val="00AE192C"/>
    <w:rsid w:val="00AE1A30"/>
    <w:rsid w:val="00AE1AD4"/>
    <w:rsid w:val="00AE1C78"/>
    <w:rsid w:val="00AE1ED5"/>
    <w:rsid w:val="00AE2074"/>
    <w:rsid w:val="00AE2169"/>
    <w:rsid w:val="00AE245E"/>
    <w:rsid w:val="00AE27D9"/>
    <w:rsid w:val="00AE2888"/>
    <w:rsid w:val="00AE2928"/>
    <w:rsid w:val="00AE296D"/>
    <w:rsid w:val="00AE2ADC"/>
    <w:rsid w:val="00AE2E03"/>
    <w:rsid w:val="00AE2FFD"/>
    <w:rsid w:val="00AE3126"/>
    <w:rsid w:val="00AE3233"/>
    <w:rsid w:val="00AE3265"/>
    <w:rsid w:val="00AE372A"/>
    <w:rsid w:val="00AE3E73"/>
    <w:rsid w:val="00AE3F15"/>
    <w:rsid w:val="00AE40A7"/>
    <w:rsid w:val="00AE43C6"/>
    <w:rsid w:val="00AE45CD"/>
    <w:rsid w:val="00AE4997"/>
    <w:rsid w:val="00AE502B"/>
    <w:rsid w:val="00AE51EA"/>
    <w:rsid w:val="00AE530A"/>
    <w:rsid w:val="00AE5B47"/>
    <w:rsid w:val="00AE5DED"/>
    <w:rsid w:val="00AE5ED0"/>
    <w:rsid w:val="00AE5FE3"/>
    <w:rsid w:val="00AE60B0"/>
    <w:rsid w:val="00AE6416"/>
    <w:rsid w:val="00AE687D"/>
    <w:rsid w:val="00AE6D87"/>
    <w:rsid w:val="00AE6EC5"/>
    <w:rsid w:val="00AE6F4D"/>
    <w:rsid w:val="00AE709C"/>
    <w:rsid w:val="00AE7542"/>
    <w:rsid w:val="00AE76CB"/>
    <w:rsid w:val="00AE7B4E"/>
    <w:rsid w:val="00AF0777"/>
    <w:rsid w:val="00AF089B"/>
    <w:rsid w:val="00AF1360"/>
    <w:rsid w:val="00AF1958"/>
    <w:rsid w:val="00AF1DDD"/>
    <w:rsid w:val="00AF2860"/>
    <w:rsid w:val="00AF313B"/>
    <w:rsid w:val="00AF32C5"/>
    <w:rsid w:val="00AF3709"/>
    <w:rsid w:val="00AF38FE"/>
    <w:rsid w:val="00AF39A6"/>
    <w:rsid w:val="00AF3B7E"/>
    <w:rsid w:val="00AF3BFF"/>
    <w:rsid w:val="00AF3E58"/>
    <w:rsid w:val="00AF453C"/>
    <w:rsid w:val="00AF4D09"/>
    <w:rsid w:val="00AF4D61"/>
    <w:rsid w:val="00AF5447"/>
    <w:rsid w:val="00AF549C"/>
    <w:rsid w:val="00AF56A4"/>
    <w:rsid w:val="00AF5C73"/>
    <w:rsid w:val="00AF5F39"/>
    <w:rsid w:val="00AF6169"/>
    <w:rsid w:val="00AF6645"/>
    <w:rsid w:val="00AF680D"/>
    <w:rsid w:val="00AF6BBF"/>
    <w:rsid w:val="00AF6C0D"/>
    <w:rsid w:val="00AF6D88"/>
    <w:rsid w:val="00AF7469"/>
    <w:rsid w:val="00AF7477"/>
    <w:rsid w:val="00AF7701"/>
    <w:rsid w:val="00AF77BB"/>
    <w:rsid w:val="00B00058"/>
    <w:rsid w:val="00B00073"/>
    <w:rsid w:val="00B0009D"/>
    <w:rsid w:val="00B00B45"/>
    <w:rsid w:val="00B00DAF"/>
    <w:rsid w:val="00B00E53"/>
    <w:rsid w:val="00B01917"/>
    <w:rsid w:val="00B01DBD"/>
    <w:rsid w:val="00B01EB5"/>
    <w:rsid w:val="00B0221E"/>
    <w:rsid w:val="00B02454"/>
    <w:rsid w:val="00B0263A"/>
    <w:rsid w:val="00B026D7"/>
    <w:rsid w:val="00B0291B"/>
    <w:rsid w:val="00B03B51"/>
    <w:rsid w:val="00B0405A"/>
    <w:rsid w:val="00B04842"/>
    <w:rsid w:val="00B05264"/>
    <w:rsid w:val="00B054BB"/>
    <w:rsid w:val="00B05546"/>
    <w:rsid w:val="00B05615"/>
    <w:rsid w:val="00B060DC"/>
    <w:rsid w:val="00B0610D"/>
    <w:rsid w:val="00B061E3"/>
    <w:rsid w:val="00B06705"/>
    <w:rsid w:val="00B067A9"/>
    <w:rsid w:val="00B06AAD"/>
    <w:rsid w:val="00B06EA8"/>
    <w:rsid w:val="00B07445"/>
    <w:rsid w:val="00B0796D"/>
    <w:rsid w:val="00B10185"/>
    <w:rsid w:val="00B1022B"/>
    <w:rsid w:val="00B103FE"/>
    <w:rsid w:val="00B10956"/>
    <w:rsid w:val="00B10CC7"/>
    <w:rsid w:val="00B10EC8"/>
    <w:rsid w:val="00B1171E"/>
    <w:rsid w:val="00B12365"/>
    <w:rsid w:val="00B12AB6"/>
    <w:rsid w:val="00B130AE"/>
    <w:rsid w:val="00B13967"/>
    <w:rsid w:val="00B13B19"/>
    <w:rsid w:val="00B13BC9"/>
    <w:rsid w:val="00B13FAD"/>
    <w:rsid w:val="00B1407D"/>
    <w:rsid w:val="00B149B5"/>
    <w:rsid w:val="00B14A3D"/>
    <w:rsid w:val="00B14B79"/>
    <w:rsid w:val="00B1523F"/>
    <w:rsid w:val="00B15664"/>
    <w:rsid w:val="00B15C11"/>
    <w:rsid w:val="00B16478"/>
    <w:rsid w:val="00B165B9"/>
    <w:rsid w:val="00B16A0C"/>
    <w:rsid w:val="00B16A4C"/>
    <w:rsid w:val="00B16AED"/>
    <w:rsid w:val="00B16AFC"/>
    <w:rsid w:val="00B16AFF"/>
    <w:rsid w:val="00B16DB4"/>
    <w:rsid w:val="00B16FF6"/>
    <w:rsid w:val="00B17332"/>
    <w:rsid w:val="00B177CE"/>
    <w:rsid w:val="00B2007D"/>
    <w:rsid w:val="00B205D2"/>
    <w:rsid w:val="00B21171"/>
    <w:rsid w:val="00B21228"/>
    <w:rsid w:val="00B21DFF"/>
    <w:rsid w:val="00B21E53"/>
    <w:rsid w:val="00B21FCC"/>
    <w:rsid w:val="00B22239"/>
    <w:rsid w:val="00B22241"/>
    <w:rsid w:val="00B2241B"/>
    <w:rsid w:val="00B22EC1"/>
    <w:rsid w:val="00B230BB"/>
    <w:rsid w:val="00B23E92"/>
    <w:rsid w:val="00B240A7"/>
    <w:rsid w:val="00B24602"/>
    <w:rsid w:val="00B247FF"/>
    <w:rsid w:val="00B24923"/>
    <w:rsid w:val="00B24A02"/>
    <w:rsid w:val="00B24A7D"/>
    <w:rsid w:val="00B24BF5"/>
    <w:rsid w:val="00B25082"/>
    <w:rsid w:val="00B253A6"/>
    <w:rsid w:val="00B253E6"/>
    <w:rsid w:val="00B2566C"/>
    <w:rsid w:val="00B259E6"/>
    <w:rsid w:val="00B25D28"/>
    <w:rsid w:val="00B25E82"/>
    <w:rsid w:val="00B25FDE"/>
    <w:rsid w:val="00B26A66"/>
    <w:rsid w:val="00B26B28"/>
    <w:rsid w:val="00B26C9F"/>
    <w:rsid w:val="00B26FBE"/>
    <w:rsid w:val="00B26FD4"/>
    <w:rsid w:val="00B271D5"/>
    <w:rsid w:val="00B27342"/>
    <w:rsid w:val="00B277BB"/>
    <w:rsid w:val="00B27F3B"/>
    <w:rsid w:val="00B300F1"/>
    <w:rsid w:val="00B30C0C"/>
    <w:rsid w:val="00B30E6D"/>
    <w:rsid w:val="00B30EC4"/>
    <w:rsid w:val="00B3121E"/>
    <w:rsid w:val="00B315CD"/>
    <w:rsid w:val="00B3197E"/>
    <w:rsid w:val="00B31B47"/>
    <w:rsid w:val="00B31CE6"/>
    <w:rsid w:val="00B320CA"/>
    <w:rsid w:val="00B32A71"/>
    <w:rsid w:val="00B32ADD"/>
    <w:rsid w:val="00B32B08"/>
    <w:rsid w:val="00B32B12"/>
    <w:rsid w:val="00B32CBB"/>
    <w:rsid w:val="00B32E11"/>
    <w:rsid w:val="00B331B1"/>
    <w:rsid w:val="00B338A5"/>
    <w:rsid w:val="00B34147"/>
    <w:rsid w:val="00B344C7"/>
    <w:rsid w:val="00B34F7C"/>
    <w:rsid w:val="00B351D6"/>
    <w:rsid w:val="00B35454"/>
    <w:rsid w:val="00B35D4B"/>
    <w:rsid w:val="00B3615F"/>
    <w:rsid w:val="00B36594"/>
    <w:rsid w:val="00B367BF"/>
    <w:rsid w:val="00B373A1"/>
    <w:rsid w:val="00B3745A"/>
    <w:rsid w:val="00B37ACC"/>
    <w:rsid w:val="00B37B3A"/>
    <w:rsid w:val="00B37B6C"/>
    <w:rsid w:val="00B400D0"/>
    <w:rsid w:val="00B401F1"/>
    <w:rsid w:val="00B40283"/>
    <w:rsid w:val="00B40623"/>
    <w:rsid w:val="00B406C4"/>
    <w:rsid w:val="00B409BC"/>
    <w:rsid w:val="00B40C29"/>
    <w:rsid w:val="00B40C3D"/>
    <w:rsid w:val="00B40EA0"/>
    <w:rsid w:val="00B41075"/>
    <w:rsid w:val="00B415B7"/>
    <w:rsid w:val="00B41A60"/>
    <w:rsid w:val="00B41DBE"/>
    <w:rsid w:val="00B4240F"/>
    <w:rsid w:val="00B4269A"/>
    <w:rsid w:val="00B42B12"/>
    <w:rsid w:val="00B42B56"/>
    <w:rsid w:val="00B42BA8"/>
    <w:rsid w:val="00B42F22"/>
    <w:rsid w:val="00B432ED"/>
    <w:rsid w:val="00B43355"/>
    <w:rsid w:val="00B43363"/>
    <w:rsid w:val="00B43563"/>
    <w:rsid w:val="00B43712"/>
    <w:rsid w:val="00B43822"/>
    <w:rsid w:val="00B439D1"/>
    <w:rsid w:val="00B43C0D"/>
    <w:rsid w:val="00B442B1"/>
    <w:rsid w:val="00B443E8"/>
    <w:rsid w:val="00B44532"/>
    <w:rsid w:val="00B44C80"/>
    <w:rsid w:val="00B44D2B"/>
    <w:rsid w:val="00B453D3"/>
    <w:rsid w:val="00B4561C"/>
    <w:rsid w:val="00B45629"/>
    <w:rsid w:val="00B459A5"/>
    <w:rsid w:val="00B45B7A"/>
    <w:rsid w:val="00B45D51"/>
    <w:rsid w:val="00B45E8D"/>
    <w:rsid w:val="00B46017"/>
    <w:rsid w:val="00B46128"/>
    <w:rsid w:val="00B4687D"/>
    <w:rsid w:val="00B46A64"/>
    <w:rsid w:val="00B46DC1"/>
    <w:rsid w:val="00B46F75"/>
    <w:rsid w:val="00B470A8"/>
    <w:rsid w:val="00B47184"/>
    <w:rsid w:val="00B4746B"/>
    <w:rsid w:val="00B47610"/>
    <w:rsid w:val="00B476E9"/>
    <w:rsid w:val="00B47715"/>
    <w:rsid w:val="00B47AD4"/>
    <w:rsid w:val="00B47C1B"/>
    <w:rsid w:val="00B47C58"/>
    <w:rsid w:val="00B47DAE"/>
    <w:rsid w:val="00B500A8"/>
    <w:rsid w:val="00B503B0"/>
    <w:rsid w:val="00B50CED"/>
    <w:rsid w:val="00B50F85"/>
    <w:rsid w:val="00B512A3"/>
    <w:rsid w:val="00B51408"/>
    <w:rsid w:val="00B5141A"/>
    <w:rsid w:val="00B51997"/>
    <w:rsid w:val="00B52476"/>
    <w:rsid w:val="00B52EEC"/>
    <w:rsid w:val="00B52F14"/>
    <w:rsid w:val="00B5329C"/>
    <w:rsid w:val="00B53890"/>
    <w:rsid w:val="00B53A45"/>
    <w:rsid w:val="00B53AE0"/>
    <w:rsid w:val="00B54079"/>
    <w:rsid w:val="00B54400"/>
    <w:rsid w:val="00B54D52"/>
    <w:rsid w:val="00B54D55"/>
    <w:rsid w:val="00B5514F"/>
    <w:rsid w:val="00B55387"/>
    <w:rsid w:val="00B553D2"/>
    <w:rsid w:val="00B55553"/>
    <w:rsid w:val="00B556B6"/>
    <w:rsid w:val="00B557C4"/>
    <w:rsid w:val="00B557EE"/>
    <w:rsid w:val="00B56015"/>
    <w:rsid w:val="00B5655A"/>
    <w:rsid w:val="00B56893"/>
    <w:rsid w:val="00B56B0C"/>
    <w:rsid w:val="00B5717C"/>
    <w:rsid w:val="00B571DF"/>
    <w:rsid w:val="00B573AB"/>
    <w:rsid w:val="00B57760"/>
    <w:rsid w:val="00B57808"/>
    <w:rsid w:val="00B5791B"/>
    <w:rsid w:val="00B57A63"/>
    <w:rsid w:val="00B57D14"/>
    <w:rsid w:val="00B57DB6"/>
    <w:rsid w:val="00B601A0"/>
    <w:rsid w:val="00B607E1"/>
    <w:rsid w:val="00B60808"/>
    <w:rsid w:val="00B6098A"/>
    <w:rsid w:val="00B60B64"/>
    <w:rsid w:val="00B61361"/>
    <w:rsid w:val="00B61514"/>
    <w:rsid w:val="00B61D05"/>
    <w:rsid w:val="00B61EAF"/>
    <w:rsid w:val="00B61F8C"/>
    <w:rsid w:val="00B61FE4"/>
    <w:rsid w:val="00B62A05"/>
    <w:rsid w:val="00B62D0E"/>
    <w:rsid w:val="00B62E6B"/>
    <w:rsid w:val="00B63644"/>
    <w:rsid w:val="00B64161"/>
    <w:rsid w:val="00B644D4"/>
    <w:rsid w:val="00B64848"/>
    <w:rsid w:val="00B64D1E"/>
    <w:rsid w:val="00B654B0"/>
    <w:rsid w:val="00B656D6"/>
    <w:rsid w:val="00B65997"/>
    <w:rsid w:val="00B65A13"/>
    <w:rsid w:val="00B65BAE"/>
    <w:rsid w:val="00B65F28"/>
    <w:rsid w:val="00B661F0"/>
    <w:rsid w:val="00B66B98"/>
    <w:rsid w:val="00B66C2C"/>
    <w:rsid w:val="00B66CAC"/>
    <w:rsid w:val="00B67192"/>
    <w:rsid w:val="00B671A9"/>
    <w:rsid w:val="00B672CF"/>
    <w:rsid w:val="00B67309"/>
    <w:rsid w:val="00B6779A"/>
    <w:rsid w:val="00B6792E"/>
    <w:rsid w:val="00B67C65"/>
    <w:rsid w:val="00B70081"/>
    <w:rsid w:val="00B702C8"/>
    <w:rsid w:val="00B7032F"/>
    <w:rsid w:val="00B707DD"/>
    <w:rsid w:val="00B70E77"/>
    <w:rsid w:val="00B70ED0"/>
    <w:rsid w:val="00B711D5"/>
    <w:rsid w:val="00B7184B"/>
    <w:rsid w:val="00B71A75"/>
    <w:rsid w:val="00B71C38"/>
    <w:rsid w:val="00B722F4"/>
    <w:rsid w:val="00B72401"/>
    <w:rsid w:val="00B724C5"/>
    <w:rsid w:val="00B724DC"/>
    <w:rsid w:val="00B727F9"/>
    <w:rsid w:val="00B729E7"/>
    <w:rsid w:val="00B73095"/>
    <w:rsid w:val="00B733E5"/>
    <w:rsid w:val="00B7378F"/>
    <w:rsid w:val="00B73AB1"/>
    <w:rsid w:val="00B73B33"/>
    <w:rsid w:val="00B73B92"/>
    <w:rsid w:val="00B741C0"/>
    <w:rsid w:val="00B7428D"/>
    <w:rsid w:val="00B7470D"/>
    <w:rsid w:val="00B7499C"/>
    <w:rsid w:val="00B74A97"/>
    <w:rsid w:val="00B74B02"/>
    <w:rsid w:val="00B74CE1"/>
    <w:rsid w:val="00B75362"/>
    <w:rsid w:val="00B754F4"/>
    <w:rsid w:val="00B7558C"/>
    <w:rsid w:val="00B7583E"/>
    <w:rsid w:val="00B7590C"/>
    <w:rsid w:val="00B75A7C"/>
    <w:rsid w:val="00B75CA2"/>
    <w:rsid w:val="00B75EC8"/>
    <w:rsid w:val="00B764D1"/>
    <w:rsid w:val="00B76E43"/>
    <w:rsid w:val="00B76F47"/>
    <w:rsid w:val="00B77100"/>
    <w:rsid w:val="00B772D2"/>
    <w:rsid w:val="00B773C7"/>
    <w:rsid w:val="00B7763B"/>
    <w:rsid w:val="00B77ED7"/>
    <w:rsid w:val="00B77F58"/>
    <w:rsid w:val="00B80228"/>
    <w:rsid w:val="00B80E64"/>
    <w:rsid w:val="00B80EDD"/>
    <w:rsid w:val="00B80EF9"/>
    <w:rsid w:val="00B80F70"/>
    <w:rsid w:val="00B80FEB"/>
    <w:rsid w:val="00B8108C"/>
    <w:rsid w:val="00B811F7"/>
    <w:rsid w:val="00B8129D"/>
    <w:rsid w:val="00B8142F"/>
    <w:rsid w:val="00B8160A"/>
    <w:rsid w:val="00B817CC"/>
    <w:rsid w:val="00B81963"/>
    <w:rsid w:val="00B819EE"/>
    <w:rsid w:val="00B81BD9"/>
    <w:rsid w:val="00B81CB2"/>
    <w:rsid w:val="00B81CCD"/>
    <w:rsid w:val="00B81D03"/>
    <w:rsid w:val="00B81FF5"/>
    <w:rsid w:val="00B8243A"/>
    <w:rsid w:val="00B8289C"/>
    <w:rsid w:val="00B82BFB"/>
    <w:rsid w:val="00B82E0C"/>
    <w:rsid w:val="00B82E87"/>
    <w:rsid w:val="00B83723"/>
    <w:rsid w:val="00B83E66"/>
    <w:rsid w:val="00B8436E"/>
    <w:rsid w:val="00B84A1F"/>
    <w:rsid w:val="00B84A2D"/>
    <w:rsid w:val="00B84AB0"/>
    <w:rsid w:val="00B84B89"/>
    <w:rsid w:val="00B84C69"/>
    <w:rsid w:val="00B8506A"/>
    <w:rsid w:val="00B853F6"/>
    <w:rsid w:val="00B85547"/>
    <w:rsid w:val="00B85FB8"/>
    <w:rsid w:val="00B86559"/>
    <w:rsid w:val="00B86745"/>
    <w:rsid w:val="00B8680E"/>
    <w:rsid w:val="00B8685C"/>
    <w:rsid w:val="00B86AD9"/>
    <w:rsid w:val="00B86D95"/>
    <w:rsid w:val="00B86E33"/>
    <w:rsid w:val="00B8720A"/>
    <w:rsid w:val="00B87C4C"/>
    <w:rsid w:val="00B87CC0"/>
    <w:rsid w:val="00B87E7E"/>
    <w:rsid w:val="00B90174"/>
    <w:rsid w:val="00B9037F"/>
    <w:rsid w:val="00B90431"/>
    <w:rsid w:val="00B90727"/>
    <w:rsid w:val="00B907E8"/>
    <w:rsid w:val="00B90A83"/>
    <w:rsid w:val="00B90D7C"/>
    <w:rsid w:val="00B912E2"/>
    <w:rsid w:val="00B9137A"/>
    <w:rsid w:val="00B9169F"/>
    <w:rsid w:val="00B91706"/>
    <w:rsid w:val="00B91BDF"/>
    <w:rsid w:val="00B91CE7"/>
    <w:rsid w:val="00B91DA5"/>
    <w:rsid w:val="00B924D0"/>
    <w:rsid w:val="00B926FA"/>
    <w:rsid w:val="00B92FDE"/>
    <w:rsid w:val="00B93390"/>
    <w:rsid w:val="00B945EC"/>
    <w:rsid w:val="00B949F7"/>
    <w:rsid w:val="00B94C77"/>
    <w:rsid w:val="00B94D8D"/>
    <w:rsid w:val="00B94E2E"/>
    <w:rsid w:val="00B9517A"/>
    <w:rsid w:val="00B95348"/>
    <w:rsid w:val="00B95872"/>
    <w:rsid w:val="00B95AC8"/>
    <w:rsid w:val="00B95E16"/>
    <w:rsid w:val="00B96552"/>
    <w:rsid w:val="00B96AAF"/>
    <w:rsid w:val="00B96B57"/>
    <w:rsid w:val="00B96D01"/>
    <w:rsid w:val="00B9735E"/>
    <w:rsid w:val="00B97601"/>
    <w:rsid w:val="00B978B2"/>
    <w:rsid w:val="00B97A9E"/>
    <w:rsid w:val="00B97B62"/>
    <w:rsid w:val="00B97B90"/>
    <w:rsid w:val="00B97FE9"/>
    <w:rsid w:val="00BA06A4"/>
    <w:rsid w:val="00BA0F7F"/>
    <w:rsid w:val="00BA0FE4"/>
    <w:rsid w:val="00BA14CE"/>
    <w:rsid w:val="00BA1710"/>
    <w:rsid w:val="00BA1751"/>
    <w:rsid w:val="00BA1E60"/>
    <w:rsid w:val="00BA262F"/>
    <w:rsid w:val="00BA279B"/>
    <w:rsid w:val="00BA2BA0"/>
    <w:rsid w:val="00BA2F6A"/>
    <w:rsid w:val="00BA2F76"/>
    <w:rsid w:val="00BA3146"/>
    <w:rsid w:val="00BA3323"/>
    <w:rsid w:val="00BA3760"/>
    <w:rsid w:val="00BA37E8"/>
    <w:rsid w:val="00BA4008"/>
    <w:rsid w:val="00BA47CC"/>
    <w:rsid w:val="00BA4830"/>
    <w:rsid w:val="00BA48F4"/>
    <w:rsid w:val="00BA4C15"/>
    <w:rsid w:val="00BA4ED0"/>
    <w:rsid w:val="00BA50D5"/>
    <w:rsid w:val="00BA51FE"/>
    <w:rsid w:val="00BA583F"/>
    <w:rsid w:val="00BA5AEE"/>
    <w:rsid w:val="00BA5CC0"/>
    <w:rsid w:val="00BA5FC0"/>
    <w:rsid w:val="00BA65DB"/>
    <w:rsid w:val="00BA6B79"/>
    <w:rsid w:val="00BA7061"/>
    <w:rsid w:val="00BA7D58"/>
    <w:rsid w:val="00BA7F9E"/>
    <w:rsid w:val="00BB0218"/>
    <w:rsid w:val="00BB047E"/>
    <w:rsid w:val="00BB04F6"/>
    <w:rsid w:val="00BB0579"/>
    <w:rsid w:val="00BB05F2"/>
    <w:rsid w:val="00BB0A1E"/>
    <w:rsid w:val="00BB0A90"/>
    <w:rsid w:val="00BB0CB9"/>
    <w:rsid w:val="00BB150E"/>
    <w:rsid w:val="00BB1548"/>
    <w:rsid w:val="00BB1597"/>
    <w:rsid w:val="00BB1666"/>
    <w:rsid w:val="00BB1692"/>
    <w:rsid w:val="00BB186F"/>
    <w:rsid w:val="00BB18BE"/>
    <w:rsid w:val="00BB1B13"/>
    <w:rsid w:val="00BB1D6B"/>
    <w:rsid w:val="00BB22FF"/>
    <w:rsid w:val="00BB2504"/>
    <w:rsid w:val="00BB2602"/>
    <w:rsid w:val="00BB272F"/>
    <w:rsid w:val="00BB2D40"/>
    <w:rsid w:val="00BB2F47"/>
    <w:rsid w:val="00BB30EE"/>
    <w:rsid w:val="00BB39D0"/>
    <w:rsid w:val="00BB3E06"/>
    <w:rsid w:val="00BB41A5"/>
    <w:rsid w:val="00BB5037"/>
    <w:rsid w:val="00BB50DB"/>
    <w:rsid w:val="00BB56F3"/>
    <w:rsid w:val="00BB5857"/>
    <w:rsid w:val="00BB5B8E"/>
    <w:rsid w:val="00BB5FDB"/>
    <w:rsid w:val="00BB662E"/>
    <w:rsid w:val="00BB669D"/>
    <w:rsid w:val="00BB7BEB"/>
    <w:rsid w:val="00BC0102"/>
    <w:rsid w:val="00BC01BA"/>
    <w:rsid w:val="00BC0931"/>
    <w:rsid w:val="00BC0C4B"/>
    <w:rsid w:val="00BC10B7"/>
    <w:rsid w:val="00BC167B"/>
    <w:rsid w:val="00BC1942"/>
    <w:rsid w:val="00BC1B26"/>
    <w:rsid w:val="00BC2543"/>
    <w:rsid w:val="00BC2588"/>
    <w:rsid w:val="00BC2DEF"/>
    <w:rsid w:val="00BC2E6E"/>
    <w:rsid w:val="00BC2FB3"/>
    <w:rsid w:val="00BC3329"/>
    <w:rsid w:val="00BC33FD"/>
    <w:rsid w:val="00BC3573"/>
    <w:rsid w:val="00BC36EB"/>
    <w:rsid w:val="00BC3847"/>
    <w:rsid w:val="00BC391C"/>
    <w:rsid w:val="00BC3CE5"/>
    <w:rsid w:val="00BC4005"/>
    <w:rsid w:val="00BC456A"/>
    <w:rsid w:val="00BC52F5"/>
    <w:rsid w:val="00BC5818"/>
    <w:rsid w:val="00BC5A0A"/>
    <w:rsid w:val="00BC5C1E"/>
    <w:rsid w:val="00BC6142"/>
    <w:rsid w:val="00BC69A5"/>
    <w:rsid w:val="00BC6A32"/>
    <w:rsid w:val="00BC6B59"/>
    <w:rsid w:val="00BC7553"/>
    <w:rsid w:val="00BC77A2"/>
    <w:rsid w:val="00BC7B4A"/>
    <w:rsid w:val="00BD0026"/>
    <w:rsid w:val="00BD050E"/>
    <w:rsid w:val="00BD0A65"/>
    <w:rsid w:val="00BD1968"/>
    <w:rsid w:val="00BD1A6A"/>
    <w:rsid w:val="00BD1ACF"/>
    <w:rsid w:val="00BD1F0F"/>
    <w:rsid w:val="00BD2187"/>
    <w:rsid w:val="00BD22D7"/>
    <w:rsid w:val="00BD2668"/>
    <w:rsid w:val="00BD3406"/>
    <w:rsid w:val="00BD3EE0"/>
    <w:rsid w:val="00BD4117"/>
    <w:rsid w:val="00BD4592"/>
    <w:rsid w:val="00BD48DA"/>
    <w:rsid w:val="00BD498E"/>
    <w:rsid w:val="00BD4DC1"/>
    <w:rsid w:val="00BD506D"/>
    <w:rsid w:val="00BD5178"/>
    <w:rsid w:val="00BD5328"/>
    <w:rsid w:val="00BD547E"/>
    <w:rsid w:val="00BD5626"/>
    <w:rsid w:val="00BD6312"/>
    <w:rsid w:val="00BD63BE"/>
    <w:rsid w:val="00BD6808"/>
    <w:rsid w:val="00BD699E"/>
    <w:rsid w:val="00BD7122"/>
    <w:rsid w:val="00BD7869"/>
    <w:rsid w:val="00BD7CA6"/>
    <w:rsid w:val="00BD7F9B"/>
    <w:rsid w:val="00BE0067"/>
    <w:rsid w:val="00BE00DC"/>
    <w:rsid w:val="00BE0430"/>
    <w:rsid w:val="00BE0438"/>
    <w:rsid w:val="00BE088D"/>
    <w:rsid w:val="00BE0DFE"/>
    <w:rsid w:val="00BE153B"/>
    <w:rsid w:val="00BE165F"/>
    <w:rsid w:val="00BE17F3"/>
    <w:rsid w:val="00BE2060"/>
    <w:rsid w:val="00BE2588"/>
    <w:rsid w:val="00BE261A"/>
    <w:rsid w:val="00BE26F8"/>
    <w:rsid w:val="00BE2E05"/>
    <w:rsid w:val="00BE2E69"/>
    <w:rsid w:val="00BE2EF1"/>
    <w:rsid w:val="00BE32E9"/>
    <w:rsid w:val="00BE33E6"/>
    <w:rsid w:val="00BE343C"/>
    <w:rsid w:val="00BE3513"/>
    <w:rsid w:val="00BE355B"/>
    <w:rsid w:val="00BE35C1"/>
    <w:rsid w:val="00BE371A"/>
    <w:rsid w:val="00BE3CF8"/>
    <w:rsid w:val="00BE3EEE"/>
    <w:rsid w:val="00BE4649"/>
    <w:rsid w:val="00BE51BA"/>
    <w:rsid w:val="00BE5397"/>
    <w:rsid w:val="00BE5E0D"/>
    <w:rsid w:val="00BE5FAD"/>
    <w:rsid w:val="00BE6ABC"/>
    <w:rsid w:val="00BE6B9B"/>
    <w:rsid w:val="00BE6DE2"/>
    <w:rsid w:val="00BE74C0"/>
    <w:rsid w:val="00BE7BAA"/>
    <w:rsid w:val="00BE7E3E"/>
    <w:rsid w:val="00BE7FB7"/>
    <w:rsid w:val="00BF006D"/>
    <w:rsid w:val="00BF009B"/>
    <w:rsid w:val="00BF04DB"/>
    <w:rsid w:val="00BF0536"/>
    <w:rsid w:val="00BF0621"/>
    <w:rsid w:val="00BF0760"/>
    <w:rsid w:val="00BF0B88"/>
    <w:rsid w:val="00BF0CFF"/>
    <w:rsid w:val="00BF0FA2"/>
    <w:rsid w:val="00BF109F"/>
    <w:rsid w:val="00BF1179"/>
    <w:rsid w:val="00BF1295"/>
    <w:rsid w:val="00BF1B18"/>
    <w:rsid w:val="00BF1F20"/>
    <w:rsid w:val="00BF27CC"/>
    <w:rsid w:val="00BF2932"/>
    <w:rsid w:val="00BF299D"/>
    <w:rsid w:val="00BF3072"/>
    <w:rsid w:val="00BF30BC"/>
    <w:rsid w:val="00BF3519"/>
    <w:rsid w:val="00BF355D"/>
    <w:rsid w:val="00BF3623"/>
    <w:rsid w:val="00BF38AE"/>
    <w:rsid w:val="00BF3DE5"/>
    <w:rsid w:val="00BF3E9C"/>
    <w:rsid w:val="00BF44D8"/>
    <w:rsid w:val="00BF4B30"/>
    <w:rsid w:val="00BF4F7D"/>
    <w:rsid w:val="00BF507F"/>
    <w:rsid w:val="00BF5197"/>
    <w:rsid w:val="00BF533C"/>
    <w:rsid w:val="00BF53B3"/>
    <w:rsid w:val="00BF5611"/>
    <w:rsid w:val="00BF5D32"/>
    <w:rsid w:val="00BF60BB"/>
    <w:rsid w:val="00BF6E0C"/>
    <w:rsid w:val="00BF6F3A"/>
    <w:rsid w:val="00BF6FB6"/>
    <w:rsid w:val="00BF7444"/>
    <w:rsid w:val="00BF7684"/>
    <w:rsid w:val="00BF76BB"/>
    <w:rsid w:val="00BF76C3"/>
    <w:rsid w:val="00BF7B0F"/>
    <w:rsid w:val="00C003DA"/>
    <w:rsid w:val="00C004F2"/>
    <w:rsid w:val="00C00BC1"/>
    <w:rsid w:val="00C00F3C"/>
    <w:rsid w:val="00C01233"/>
    <w:rsid w:val="00C01757"/>
    <w:rsid w:val="00C01BA8"/>
    <w:rsid w:val="00C01DD2"/>
    <w:rsid w:val="00C01F49"/>
    <w:rsid w:val="00C01F8E"/>
    <w:rsid w:val="00C02D38"/>
    <w:rsid w:val="00C032EF"/>
    <w:rsid w:val="00C03751"/>
    <w:rsid w:val="00C0399C"/>
    <w:rsid w:val="00C03BB2"/>
    <w:rsid w:val="00C03F26"/>
    <w:rsid w:val="00C0430A"/>
    <w:rsid w:val="00C049B1"/>
    <w:rsid w:val="00C04A35"/>
    <w:rsid w:val="00C04D26"/>
    <w:rsid w:val="00C04E49"/>
    <w:rsid w:val="00C0546D"/>
    <w:rsid w:val="00C057AE"/>
    <w:rsid w:val="00C058F9"/>
    <w:rsid w:val="00C05F10"/>
    <w:rsid w:val="00C05F4C"/>
    <w:rsid w:val="00C06109"/>
    <w:rsid w:val="00C06366"/>
    <w:rsid w:val="00C06A71"/>
    <w:rsid w:val="00C06B1E"/>
    <w:rsid w:val="00C06E55"/>
    <w:rsid w:val="00C0715B"/>
    <w:rsid w:val="00C073BB"/>
    <w:rsid w:val="00C073D2"/>
    <w:rsid w:val="00C075DA"/>
    <w:rsid w:val="00C07ABA"/>
    <w:rsid w:val="00C07C31"/>
    <w:rsid w:val="00C07FBE"/>
    <w:rsid w:val="00C07FF2"/>
    <w:rsid w:val="00C1030C"/>
    <w:rsid w:val="00C1064D"/>
    <w:rsid w:val="00C10A01"/>
    <w:rsid w:val="00C10CF9"/>
    <w:rsid w:val="00C1164B"/>
    <w:rsid w:val="00C116F2"/>
    <w:rsid w:val="00C11BBE"/>
    <w:rsid w:val="00C11BC6"/>
    <w:rsid w:val="00C12975"/>
    <w:rsid w:val="00C129C2"/>
    <w:rsid w:val="00C12D15"/>
    <w:rsid w:val="00C12E7B"/>
    <w:rsid w:val="00C12F7A"/>
    <w:rsid w:val="00C13033"/>
    <w:rsid w:val="00C13134"/>
    <w:rsid w:val="00C133B9"/>
    <w:rsid w:val="00C13559"/>
    <w:rsid w:val="00C13977"/>
    <w:rsid w:val="00C141D6"/>
    <w:rsid w:val="00C14684"/>
    <w:rsid w:val="00C148B0"/>
    <w:rsid w:val="00C148C1"/>
    <w:rsid w:val="00C14CA9"/>
    <w:rsid w:val="00C156D2"/>
    <w:rsid w:val="00C15747"/>
    <w:rsid w:val="00C157D8"/>
    <w:rsid w:val="00C15E30"/>
    <w:rsid w:val="00C16424"/>
    <w:rsid w:val="00C167BE"/>
    <w:rsid w:val="00C169E4"/>
    <w:rsid w:val="00C16AA6"/>
    <w:rsid w:val="00C179AC"/>
    <w:rsid w:val="00C17E94"/>
    <w:rsid w:val="00C2002D"/>
    <w:rsid w:val="00C204ED"/>
    <w:rsid w:val="00C207BD"/>
    <w:rsid w:val="00C20A03"/>
    <w:rsid w:val="00C20CFB"/>
    <w:rsid w:val="00C216BE"/>
    <w:rsid w:val="00C22098"/>
    <w:rsid w:val="00C2295D"/>
    <w:rsid w:val="00C22B8F"/>
    <w:rsid w:val="00C22BCE"/>
    <w:rsid w:val="00C22E18"/>
    <w:rsid w:val="00C22FAA"/>
    <w:rsid w:val="00C232AA"/>
    <w:rsid w:val="00C23450"/>
    <w:rsid w:val="00C23C73"/>
    <w:rsid w:val="00C242FA"/>
    <w:rsid w:val="00C24BBD"/>
    <w:rsid w:val="00C24FC0"/>
    <w:rsid w:val="00C25136"/>
    <w:rsid w:val="00C25368"/>
    <w:rsid w:val="00C25599"/>
    <w:rsid w:val="00C2560D"/>
    <w:rsid w:val="00C256DA"/>
    <w:rsid w:val="00C25882"/>
    <w:rsid w:val="00C25E28"/>
    <w:rsid w:val="00C26067"/>
    <w:rsid w:val="00C26103"/>
    <w:rsid w:val="00C26805"/>
    <w:rsid w:val="00C26BF0"/>
    <w:rsid w:val="00C27543"/>
    <w:rsid w:val="00C27802"/>
    <w:rsid w:val="00C2789F"/>
    <w:rsid w:val="00C303F2"/>
    <w:rsid w:val="00C30549"/>
    <w:rsid w:val="00C31076"/>
    <w:rsid w:val="00C317EC"/>
    <w:rsid w:val="00C318A6"/>
    <w:rsid w:val="00C31971"/>
    <w:rsid w:val="00C31E71"/>
    <w:rsid w:val="00C32244"/>
    <w:rsid w:val="00C32303"/>
    <w:rsid w:val="00C32354"/>
    <w:rsid w:val="00C328EC"/>
    <w:rsid w:val="00C32971"/>
    <w:rsid w:val="00C32EDB"/>
    <w:rsid w:val="00C32F03"/>
    <w:rsid w:val="00C32FF4"/>
    <w:rsid w:val="00C3312D"/>
    <w:rsid w:val="00C33166"/>
    <w:rsid w:val="00C33B71"/>
    <w:rsid w:val="00C340FE"/>
    <w:rsid w:val="00C341C0"/>
    <w:rsid w:val="00C34400"/>
    <w:rsid w:val="00C345DD"/>
    <w:rsid w:val="00C34BE0"/>
    <w:rsid w:val="00C34C02"/>
    <w:rsid w:val="00C34DD0"/>
    <w:rsid w:val="00C350B0"/>
    <w:rsid w:val="00C351C9"/>
    <w:rsid w:val="00C35253"/>
    <w:rsid w:val="00C357A7"/>
    <w:rsid w:val="00C357E8"/>
    <w:rsid w:val="00C367F5"/>
    <w:rsid w:val="00C3689B"/>
    <w:rsid w:val="00C369BA"/>
    <w:rsid w:val="00C36A14"/>
    <w:rsid w:val="00C36B37"/>
    <w:rsid w:val="00C36B9D"/>
    <w:rsid w:val="00C370F7"/>
    <w:rsid w:val="00C376E0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10E8"/>
    <w:rsid w:val="00C41935"/>
    <w:rsid w:val="00C4201A"/>
    <w:rsid w:val="00C4225F"/>
    <w:rsid w:val="00C42404"/>
    <w:rsid w:val="00C427F5"/>
    <w:rsid w:val="00C42843"/>
    <w:rsid w:val="00C42F90"/>
    <w:rsid w:val="00C43635"/>
    <w:rsid w:val="00C4383A"/>
    <w:rsid w:val="00C440C4"/>
    <w:rsid w:val="00C4412D"/>
    <w:rsid w:val="00C4440D"/>
    <w:rsid w:val="00C44421"/>
    <w:rsid w:val="00C4456B"/>
    <w:rsid w:val="00C447E3"/>
    <w:rsid w:val="00C4495C"/>
    <w:rsid w:val="00C44BD3"/>
    <w:rsid w:val="00C44E81"/>
    <w:rsid w:val="00C44EF2"/>
    <w:rsid w:val="00C452C6"/>
    <w:rsid w:val="00C45528"/>
    <w:rsid w:val="00C462CC"/>
    <w:rsid w:val="00C4661C"/>
    <w:rsid w:val="00C468C3"/>
    <w:rsid w:val="00C46A8D"/>
    <w:rsid w:val="00C46DC5"/>
    <w:rsid w:val="00C46E22"/>
    <w:rsid w:val="00C4706B"/>
    <w:rsid w:val="00C476C1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49F"/>
    <w:rsid w:val="00C51699"/>
    <w:rsid w:val="00C52739"/>
    <w:rsid w:val="00C527E1"/>
    <w:rsid w:val="00C529EA"/>
    <w:rsid w:val="00C52C13"/>
    <w:rsid w:val="00C52DDC"/>
    <w:rsid w:val="00C52FC2"/>
    <w:rsid w:val="00C535F8"/>
    <w:rsid w:val="00C53BBF"/>
    <w:rsid w:val="00C53D38"/>
    <w:rsid w:val="00C53D5C"/>
    <w:rsid w:val="00C54250"/>
    <w:rsid w:val="00C54495"/>
    <w:rsid w:val="00C544D4"/>
    <w:rsid w:val="00C54E73"/>
    <w:rsid w:val="00C54FBF"/>
    <w:rsid w:val="00C55735"/>
    <w:rsid w:val="00C55AC8"/>
    <w:rsid w:val="00C5626B"/>
    <w:rsid w:val="00C56346"/>
    <w:rsid w:val="00C56771"/>
    <w:rsid w:val="00C56DF0"/>
    <w:rsid w:val="00C57206"/>
    <w:rsid w:val="00C57794"/>
    <w:rsid w:val="00C602DF"/>
    <w:rsid w:val="00C60D1F"/>
    <w:rsid w:val="00C60D54"/>
    <w:rsid w:val="00C612DB"/>
    <w:rsid w:val="00C614FF"/>
    <w:rsid w:val="00C616DA"/>
    <w:rsid w:val="00C618A8"/>
    <w:rsid w:val="00C61ADE"/>
    <w:rsid w:val="00C61B36"/>
    <w:rsid w:val="00C61C28"/>
    <w:rsid w:val="00C62133"/>
    <w:rsid w:val="00C62174"/>
    <w:rsid w:val="00C6231A"/>
    <w:rsid w:val="00C6265C"/>
    <w:rsid w:val="00C62BBD"/>
    <w:rsid w:val="00C62C37"/>
    <w:rsid w:val="00C62F63"/>
    <w:rsid w:val="00C633BD"/>
    <w:rsid w:val="00C634EE"/>
    <w:rsid w:val="00C63EE3"/>
    <w:rsid w:val="00C64107"/>
    <w:rsid w:val="00C6416B"/>
    <w:rsid w:val="00C641A9"/>
    <w:rsid w:val="00C644CF"/>
    <w:rsid w:val="00C64919"/>
    <w:rsid w:val="00C64CBD"/>
    <w:rsid w:val="00C6513D"/>
    <w:rsid w:val="00C6516B"/>
    <w:rsid w:val="00C65811"/>
    <w:rsid w:val="00C6583B"/>
    <w:rsid w:val="00C65A99"/>
    <w:rsid w:val="00C65BBE"/>
    <w:rsid w:val="00C65CCC"/>
    <w:rsid w:val="00C65E00"/>
    <w:rsid w:val="00C65E5E"/>
    <w:rsid w:val="00C6606E"/>
    <w:rsid w:val="00C661EB"/>
    <w:rsid w:val="00C66273"/>
    <w:rsid w:val="00C66582"/>
    <w:rsid w:val="00C6683F"/>
    <w:rsid w:val="00C66BDF"/>
    <w:rsid w:val="00C6700D"/>
    <w:rsid w:val="00C67388"/>
    <w:rsid w:val="00C67580"/>
    <w:rsid w:val="00C67CFA"/>
    <w:rsid w:val="00C67DF7"/>
    <w:rsid w:val="00C70140"/>
    <w:rsid w:val="00C7052B"/>
    <w:rsid w:val="00C705B1"/>
    <w:rsid w:val="00C707A5"/>
    <w:rsid w:val="00C709B0"/>
    <w:rsid w:val="00C70D30"/>
    <w:rsid w:val="00C70F70"/>
    <w:rsid w:val="00C71124"/>
    <w:rsid w:val="00C71226"/>
    <w:rsid w:val="00C713F4"/>
    <w:rsid w:val="00C71445"/>
    <w:rsid w:val="00C71997"/>
    <w:rsid w:val="00C719CF"/>
    <w:rsid w:val="00C71E68"/>
    <w:rsid w:val="00C72194"/>
    <w:rsid w:val="00C72573"/>
    <w:rsid w:val="00C72AFF"/>
    <w:rsid w:val="00C72BD1"/>
    <w:rsid w:val="00C72C66"/>
    <w:rsid w:val="00C7337A"/>
    <w:rsid w:val="00C737FE"/>
    <w:rsid w:val="00C73849"/>
    <w:rsid w:val="00C73AB2"/>
    <w:rsid w:val="00C73B0D"/>
    <w:rsid w:val="00C744AE"/>
    <w:rsid w:val="00C74DF9"/>
    <w:rsid w:val="00C750D9"/>
    <w:rsid w:val="00C75229"/>
    <w:rsid w:val="00C7525B"/>
    <w:rsid w:val="00C75304"/>
    <w:rsid w:val="00C754C9"/>
    <w:rsid w:val="00C75527"/>
    <w:rsid w:val="00C75764"/>
    <w:rsid w:val="00C76247"/>
    <w:rsid w:val="00C76480"/>
    <w:rsid w:val="00C77F17"/>
    <w:rsid w:val="00C77F3A"/>
    <w:rsid w:val="00C809BF"/>
    <w:rsid w:val="00C80D2E"/>
    <w:rsid w:val="00C80F9D"/>
    <w:rsid w:val="00C80FC8"/>
    <w:rsid w:val="00C8114D"/>
    <w:rsid w:val="00C81496"/>
    <w:rsid w:val="00C817BA"/>
    <w:rsid w:val="00C82005"/>
    <w:rsid w:val="00C82172"/>
    <w:rsid w:val="00C82212"/>
    <w:rsid w:val="00C826BC"/>
    <w:rsid w:val="00C82905"/>
    <w:rsid w:val="00C82DC9"/>
    <w:rsid w:val="00C82F46"/>
    <w:rsid w:val="00C83358"/>
    <w:rsid w:val="00C839AC"/>
    <w:rsid w:val="00C83A61"/>
    <w:rsid w:val="00C83A64"/>
    <w:rsid w:val="00C83F65"/>
    <w:rsid w:val="00C840EF"/>
    <w:rsid w:val="00C84F07"/>
    <w:rsid w:val="00C84F5B"/>
    <w:rsid w:val="00C8545B"/>
    <w:rsid w:val="00C86379"/>
    <w:rsid w:val="00C8662F"/>
    <w:rsid w:val="00C8667D"/>
    <w:rsid w:val="00C866E6"/>
    <w:rsid w:val="00C86EB9"/>
    <w:rsid w:val="00C86FA9"/>
    <w:rsid w:val="00C870A4"/>
    <w:rsid w:val="00C877E3"/>
    <w:rsid w:val="00C879BD"/>
    <w:rsid w:val="00C87F32"/>
    <w:rsid w:val="00C90053"/>
    <w:rsid w:val="00C90090"/>
    <w:rsid w:val="00C9084C"/>
    <w:rsid w:val="00C90CA0"/>
    <w:rsid w:val="00C91170"/>
    <w:rsid w:val="00C9129B"/>
    <w:rsid w:val="00C9129C"/>
    <w:rsid w:val="00C91793"/>
    <w:rsid w:val="00C9190C"/>
    <w:rsid w:val="00C91CBA"/>
    <w:rsid w:val="00C91DCD"/>
    <w:rsid w:val="00C92007"/>
    <w:rsid w:val="00C92077"/>
    <w:rsid w:val="00C9211A"/>
    <w:rsid w:val="00C92482"/>
    <w:rsid w:val="00C925FC"/>
    <w:rsid w:val="00C92607"/>
    <w:rsid w:val="00C92918"/>
    <w:rsid w:val="00C92EA1"/>
    <w:rsid w:val="00C9312D"/>
    <w:rsid w:val="00C93326"/>
    <w:rsid w:val="00C9352C"/>
    <w:rsid w:val="00C936DF"/>
    <w:rsid w:val="00C93717"/>
    <w:rsid w:val="00C9375F"/>
    <w:rsid w:val="00C93CCC"/>
    <w:rsid w:val="00C9434E"/>
    <w:rsid w:val="00C94D29"/>
    <w:rsid w:val="00C95003"/>
    <w:rsid w:val="00C9507D"/>
    <w:rsid w:val="00C95299"/>
    <w:rsid w:val="00C95449"/>
    <w:rsid w:val="00C9575B"/>
    <w:rsid w:val="00C95784"/>
    <w:rsid w:val="00C95ACC"/>
    <w:rsid w:val="00C95EA9"/>
    <w:rsid w:val="00C964AD"/>
    <w:rsid w:val="00C965D6"/>
    <w:rsid w:val="00C96819"/>
    <w:rsid w:val="00C970DF"/>
    <w:rsid w:val="00C97317"/>
    <w:rsid w:val="00C9740E"/>
    <w:rsid w:val="00C974E3"/>
    <w:rsid w:val="00C97788"/>
    <w:rsid w:val="00C97A7B"/>
    <w:rsid w:val="00CA05E0"/>
    <w:rsid w:val="00CA0A2B"/>
    <w:rsid w:val="00CA0C12"/>
    <w:rsid w:val="00CA0CA7"/>
    <w:rsid w:val="00CA11FB"/>
    <w:rsid w:val="00CA1201"/>
    <w:rsid w:val="00CA1A0F"/>
    <w:rsid w:val="00CA1D0F"/>
    <w:rsid w:val="00CA2BAB"/>
    <w:rsid w:val="00CA2EB5"/>
    <w:rsid w:val="00CA2F5A"/>
    <w:rsid w:val="00CA3332"/>
    <w:rsid w:val="00CA3389"/>
    <w:rsid w:val="00CA3B88"/>
    <w:rsid w:val="00CA3D04"/>
    <w:rsid w:val="00CA3F11"/>
    <w:rsid w:val="00CA40AC"/>
    <w:rsid w:val="00CA4208"/>
    <w:rsid w:val="00CA4621"/>
    <w:rsid w:val="00CA480B"/>
    <w:rsid w:val="00CA487E"/>
    <w:rsid w:val="00CA48D6"/>
    <w:rsid w:val="00CA48F7"/>
    <w:rsid w:val="00CA4B16"/>
    <w:rsid w:val="00CA4BA2"/>
    <w:rsid w:val="00CA4EF7"/>
    <w:rsid w:val="00CA55BD"/>
    <w:rsid w:val="00CA576A"/>
    <w:rsid w:val="00CA57DC"/>
    <w:rsid w:val="00CA5819"/>
    <w:rsid w:val="00CA590E"/>
    <w:rsid w:val="00CA5D1B"/>
    <w:rsid w:val="00CA5DF3"/>
    <w:rsid w:val="00CA5E43"/>
    <w:rsid w:val="00CA6639"/>
    <w:rsid w:val="00CA673F"/>
    <w:rsid w:val="00CA6AC9"/>
    <w:rsid w:val="00CA6F9F"/>
    <w:rsid w:val="00CA7240"/>
    <w:rsid w:val="00CA7411"/>
    <w:rsid w:val="00CA74AA"/>
    <w:rsid w:val="00CA74EC"/>
    <w:rsid w:val="00CA76D6"/>
    <w:rsid w:val="00CA77D8"/>
    <w:rsid w:val="00CA79DD"/>
    <w:rsid w:val="00CA7A1D"/>
    <w:rsid w:val="00CA7D74"/>
    <w:rsid w:val="00CA7EA0"/>
    <w:rsid w:val="00CA7F72"/>
    <w:rsid w:val="00CB0166"/>
    <w:rsid w:val="00CB0234"/>
    <w:rsid w:val="00CB037E"/>
    <w:rsid w:val="00CB0385"/>
    <w:rsid w:val="00CB05C6"/>
    <w:rsid w:val="00CB0790"/>
    <w:rsid w:val="00CB0826"/>
    <w:rsid w:val="00CB0841"/>
    <w:rsid w:val="00CB10D0"/>
    <w:rsid w:val="00CB13C4"/>
    <w:rsid w:val="00CB15FB"/>
    <w:rsid w:val="00CB1C81"/>
    <w:rsid w:val="00CB207A"/>
    <w:rsid w:val="00CB20F4"/>
    <w:rsid w:val="00CB23F1"/>
    <w:rsid w:val="00CB2441"/>
    <w:rsid w:val="00CB25A4"/>
    <w:rsid w:val="00CB2809"/>
    <w:rsid w:val="00CB29FB"/>
    <w:rsid w:val="00CB2A39"/>
    <w:rsid w:val="00CB2AA6"/>
    <w:rsid w:val="00CB2DD9"/>
    <w:rsid w:val="00CB2F70"/>
    <w:rsid w:val="00CB351D"/>
    <w:rsid w:val="00CB36B5"/>
    <w:rsid w:val="00CB3AA7"/>
    <w:rsid w:val="00CB40ED"/>
    <w:rsid w:val="00CB4313"/>
    <w:rsid w:val="00CB4A4B"/>
    <w:rsid w:val="00CB4F75"/>
    <w:rsid w:val="00CB542F"/>
    <w:rsid w:val="00CB5543"/>
    <w:rsid w:val="00CB5E9C"/>
    <w:rsid w:val="00CB625A"/>
    <w:rsid w:val="00CB6A50"/>
    <w:rsid w:val="00CB70D0"/>
    <w:rsid w:val="00CB7356"/>
    <w:rsid w:val="00CB74E8"/>
    <w:rsid w:val="00CB76B5"/>
    <w:rsid w:val="00CB7711"/>
    <w:rsid w:val="00CC0014"/>
    <w:rsid w:val="00CC0041"/>
    <w:rsid w:val="00CC00CA"/>
    <w:rsid w:val="00CC0216"/>
    <w:rsid w:val="00CC02AC"/>
    <w:rsid w:val="00CC08C4"/>
    <w:rsid w:val="00CC0E38"/>
    <w:rsid w:val="00CC115C"/>
    <w:rsid w:val="00CC17CC"/>
    <w:rsid w:val="00CC1820"/>
    <w:rsid w:val="00CC1B9A"/>
    <w:rsid w:val="00CC1E09"/>
    <w:rsid w:val="00CC297B"/>
    <w:rsid w:val="00CC2AB4"/>
    <w:rsid w:val="00CC2F04"/>
    <w:rsid w:val="00CC2F19"/>
    <w:rsid w:val="00CC307E"/>
    <w:rsid w:val="00CC336E"/>
    <w:rsid w:val="00CC3503"/>
    <w:rsid w:val="00CC37B2"/>
    <w:rsid w:val="00CC3944"/>
    <w:rsid w:val="00CC3D3A"/>
    <w:rsid w:val="00CC3F4E"/>
    <w:rsid w:val="00CC4385"/>
    <w:rsid w:val="00CC44F0"/>
    <w:rsid w:val="00CC4845"/>
    <w:rsid w:val="00CC4D5D"/>
    <w:rsid w:val="00CC4E3A"/>
    <w:rsid w:val="00CC58F1"/>
    <w:rsid w:val="00CC5906"/>
    <w:rsid w:val="00CC6B07"/>
    <w:rsid w:val="00CC7585"/>
    <w:rsid w:val="00CC7997"/>
    <w:rsid w:val="00CD0058"/>
    <w:rsid w:val="00CD014E"/>
    <w:rsid w:val="00CD017A"/>
    <w:rsid w:val="00CD0247"/>
    <w:rsid w:val="00CD0365"/>
    <w:rsid w:val="00CD04B7"/>
    <w:rsid w:val="00CD07CB"/>
    <w:rsid w:val="00CD0972"/>
    <w:rsid w:val="00CD0C31"/>
    <w:rsid w:val="00CD0FC5"/>
    <w:rsid w:val="00CD1D57"/>
    <w:rsid w:val="00CD1F22"/>
    <w:rsid w:val="00CD2E17"/>
    <w:rsid w:val="00CD316D"/>
    <w:rsid w:val="00CD31B8"/>
    <w:rsid w:val="00CD3DD3"/>
    <w:rsid w:val="00CD3EC1"/>
    <w:rsid w:val="00CD3FB8"/>
    <w:rsid w:val="00CD4009"/>
    <w:rsid w:val="00CD47A9"/>
    <w:rsid w:val="00CD4951"/>
    <w:rsid w:val="00CD49DC"/>
    <w:rsid w:val="00CD4ABC"/>
    <w:rsid w:val="00CD4E87"/>
    <w:rsid w:val="00CD5CC6"/>
    <w:rsid w:val="00CD5D1F"/>
    <w:rsid w:val="00CD5E24"/>
    <w:rsid w:val="00CD5F4D"/>
    <w:rsid w:val="00CD64AD"/>
    <w:rsid w:val="00CD65A1"/>
    <w:rsid w:val="00CD67BA"/>
    <w:rsid w:val="00CD682A"/>
    <w:rsid w:val="00CD6E6D"/>
    <w:rsid w:val="00CD6F52"/>
    <w:rsid w:val="00CD7198"/>
    <w:rsid w:val="00CD757B"/>
    <w:rsid w:val="00CD757D"/>
    <w:rsid w:val="00CD79A7"/>
    <w:rsid w:val="00CD7B2E"/>
    <w:rsid w:val="00CD7DBA"/>
    <w:rsid w:val="00CD7E4C"/>
    <w:rsid w:val="00CD7FF2"/>
    <w:rsid w:val="00CE0063"/>
    <w:rsid w:val="00CE025B"/>
    <w:rsid w:val="00CE026C"/>
    <w:rsid w:val="00CE04A6"/>
    <w:rsid w:val="00CE0782"/>
    <w:rsid w:val="00CE0A63"/>
    <w:rsid w:val="00CE0D2F"/>
    <w:rsid w:val="00CE0FC2"/>
    <w:rsid w:val="00CE1353"/>
    <w:rsid w:val="00CE194E"/>
    <w:rsid w:val="00CE1CA1"/>
    <w:rsid w:val="00CE1EEF"/>
    <w:rsid w:val="00CE22A7"/>
    <w:rsid w:val="00CE26BE"/>
    <w:rsid w:val="00CE2BAE"/>
    <w:rsid w:val="00CE2D71"/>
    <w:rsid w:val="00CE2E31"/>
    <w:rsid w:val="00CE38E8"/>
    <w:rsid w:val="00CE3A50"/>
    <w:rsid w:val="00CE3C4B"/>
    <w:rsid w:val="00CE40FE"/>
    <w:rsid w:val="00CE41FF"/>
    <w:rsid w:val="00CE4AD8"/>
    <w:rsid w:val="00CE4EB0"/>
    <w:rsid w:val="00CE5288"/>
    <w:rsid w:val="00CE5E75"/>
    <w:rsid w:val="00CE6342"/>
    <w:rsid w:val="00CE6589"/>
    <w:rsid w:val="00CE6803"/>
    <w:rsid w:val="00CE6B27"/>
    <w:rsid w:val="00CE7307"/>
    <w:rsid w:val="00CE747E"/>
    <w:rsid w:val="00CE7771"/>
    <w:rsid w:val="00CE7998"/>
    <w:rsid w:val="00CE7A7A"/>
    <w:rsid w:val="00CE7C6C"/>
    <w:rsid w:val="00CE7D85"/>
    <w:rsid w:val="00CE7E9B"/>
    <w:rsid w:val="00CE7FA0"/>
    <w:rsid w:val="00CF0282"/>
    <w:rsid w:val="00CF0658"/>
    <w:rsid w:val="00CF077A"/>
    <w:rsid w:val="00CF09EC"/>
    <w:rsid w:val="00CF0A4F"/>
    <w:rsid w:val="00CF0CAC"/>
    <w:rsid w:val="00CF1665"/>
    <w:rsid w:val="00CF20AB"/>
    <w:rsid w:val="00CF261C"/>
    <w:rsid w:val="00CF28A1"/>
    <w:rsid w:val="00CF2B98"/>
    <w:rsid w:val="00CF2F82"/>
    <w:rsid w:val="00CF318B"/>
    <w:rsid w:val="00CF31EA"/>
    <w:rsid w:val="00CF33AB"/>
    <w:rsid w:val="00CF3617"/>
    <w:rsid w:val="00CF3875"/>
    <w:rsid w:val="00CF3D6D"/>
    <w:rsid w:val="00CF4132"/>
    <w:rsid w:val="00CF4336"/>
    <w:rsid w:val="00CF47B7"/>
    <w:rsid w:val="00CF4B43"/>
    <w:rsid w:val="00CF4DAF"/>
    <w:rsid w:val="00CF5049"/>
    <w:rsid w:val="00CF5130"/>
    <w:rsid w:val="00CF5333"/>
    <w:rsid w:val="00CF53EC"/>
    <w:rsid w:val="00CF5BCE"/>
    <w:rsid w:val="00CF5D01"/>
    <w:rsid w:val="00CF6112"/>
    <w:rsid w:val="00CF6271"/>
    <w:rsid w:val="00CF6358"/>
    <w:rsid w:val="00CF66E2"/>
    <w:rsid w:val="00CF68E8"/>
    <w:rsid w:val="00CF7EEE"/>
    <w:rsid w:val="00CF7F61"/>
    <w:rsid w:val="00D000CC"/>
    <w:rsid w:val="00D00176"/>
    <w:rsid w:val="00D002F0"/>
    <w:rsid w:val="00D0035B"/>
    <w:rsid w:val="00D00B14"/>
    <w:rsid w:val="00D00C2F"/>
    <w:rsid w:val="00D016A5"/>
    <w:rsid w:val="00D016B4"/>
    <w:rsid w:val="00D0182B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3181"/>
    <w:rsid w:val="00D036BC"/>
    <w:rsid w:val="00D03967"/>
    <w:rsid w:val="00D03B1C"/>
    <w:rsid w:val="00D03D81"/>
    <w:rsid w:val="00D03E52"/>
    <w:rsid w:val="00D041F1"/>
    <w:rsid w:val="00D043A3"/>
    <w:rsid w:val="00D0443C"/>
    <w:rsid w:val="00D045BE"/>
    <w:rsid w:val="00D04D3A"/>
    <w:rsid w:val="00D04D9B"/>
    <w:rsid w:val="00D04F23"/>
    <w:rsid w:val="00D0502B"/>
    <w:rsid w:val="00D05121"/>
    <w:rsid w:val="00D0563B"/>
    <w:rsid w:val="00D058EB"/>
    <w:rsid w:val="00D059CD"/>
    <w:rsid w:val="00D05C15"/>
    <w:rsid w:val="00D05E10"/>
    <w:rsid w:val="00D0603F"/>
    <w:rsid w:val="00D06156"/>
    <w:rsid w:val="00D061CC"/>
    <w:rsid w:val="00D063D9"/>
    <w:rsid w:val="00D0651D"/>
    <w:rsid w:val="00D067C7"/>
    <w:rsid w:val="00D06B4C"/>
    <w:rsid w:val="00D06C2B"/>
    <w:rsid w:val="00D06C6C"/>
    <w:rsid w:val="00D06DFF"/>
    <w:rsid w:val="00D077F7"/>
    <w:rsid w:val="00D07F4D"/>
    <w:rsid w:val="00D1059E"/>
    <w:rsid w:val="00D107E2"/>
    <w:rsid w:val="00D10C0A"/>
    <w:rsid w:val="00D10DD8"/>
    <w:rsid w:val="00D10E89"/>
    <w:rsid w:val="00D10FB8"/>
    <w:rsid w:val="00D1180E"/>
    <w:rsid w:val="00D11892"/>
    <w:rsid w:val="00D119B3"/>
    <w:rsid w:val="00D11A47"/>
    <w:rsid w:val="00D11D89"/>
    <w:rsid w:val="00D11EFA"/>
    <w:rsid w:val="00D12387"/>
    <w:rsid w:val="00D123CE"/>
    <w:rsid w:val="00D127FB"/>
    <w:rsid w:val="00D12DB4"/>
    <w:rsid w:val="00D12E47"/>
    <w:rsid w:val="00D1304E"/>
    <w:rsid w:val="00D132FA"/>
    <w:rsid w:val="00D13E45"/>
    <w:rsid w:val="00D143EB"/>
    <w:rsid w:val="00D14966"/>
    <w:rsid w:val="00D14995"/>
    <w:rsid w:val="00D14CA3"/>
    <w:rsid w:val="00D14DA5"/>
    <w:rsid w:val="00D155B3"/>
    <w:rsid w:val="00D15A0E"/>
    <w:rsid w:val="00D15AB3"/>
    <w:rsid w:val="00D15AEC"/>
    <w:rsid w:val="00D16055"/>
    <w:rsid w:val="00D161F4"/>
    <w:rsid w:val="00D1628F"/>
    <w:rsid w:val="00D164DA"/>
    <w:rsid w:val="00D16764"/>
    <w:rsid w:val="00D169FD"/>
    <w:rsid w:val="00D16C48"/>
    <w:rsid w:val="00D17519"/>
    <w:rsid w:val="00D1791E"/>
    <w:rsid w:val="00D17A57"/>
    <w:rsid w:val="00D17F70"/>
    <w:rsid w:val="00D2069C"/>
    <w:rsid w:val="00D2086B"/>
    <w:rsid w:val="00D20899"/>
    <w:rsid w:val="00D20AB0"/>
    <w:rsid w:val="00D20C65"/>
    <w:rsid w:val="00D20F81"/>
    <w:rsid w:val="00D221DC"/>
    <w:rsid w:val="00D223D6"/>
    <w:rsid w:val="00D22926"/>
    <w:rsid w:val="00D22FE2"/>
    <w:rsid w:val="00D232BB"/>
    <w:rsid w:val="00D23418"/>
    <w:rsid w:val="00D23AFD"/>
    <w:rsid w:val="00D2432B"/>
    <w:rsid w:val="00D24956"/>
    <w:rsid w:val="00D249E5"/>
    <w:rsid w:val="00D24A60"/>
    <w:rsid w:val="00D24C41"/>
    <w:rsid w:val="00D24CEC"/>
    <w:rsid w:val="00D2545C"/>
    <w:rsid w:val="00D2594E"/>
    <w:rsid w:val="00D2626A"/>
    <w:rsid w:val="00D271CE"/>
    <w:rsid w:val="00D27648"/>
    <w:rsid w:val="00D27741"/>
    <w:rsid w:val="00D27BBA"/>
    <w:rsid w:val="00D27D42"/>
    <w:rsid w:val="00D301C7"/>
    <w:rsid w:val="00D30A2E"/>
    <w:rsid w:val="00D30A5F"/>
    <w:rsid w:val="00D31D55"/>
    <w:rsid w:val="00D31F50"/>
    <w:rsid w:val="00D321AE"/>
    <w:rsid w:val="00D3237E"/>
    <w:rsid w:val="00D324C6"/>
    <w:rsid w:val="00D32BB9"/>
    <w:rsid w:val="00D32C3B"/>
    <w:rsid w:val="00D32CB8"/>
    <w:rsid w:val="00D32D14"/>
    <w:rsid w:val="00D33A35"/>
    <w:rsid w:val="00D33BC7"/>
    <w:rsid w:val="00D33E1D"/>
    <w:rsid w:val="00D340EE"/>
    <w:rsid w:val="00D34329"/>
    <w:rsid w:val="00D34811"/>
    <w:rsid w:val="00D34BE9"/>
    <w:rsid w:val="00D34CDD"/>
    <w:rsid w:val="00D351B3"/>
    <w:rsid w:val="00D351CF"/>
    <w:rsid w:val="00D35513"/>
    <w:rsid w:val="00D35C29"/>
    <w:rsid w:val="00D35D36"/>
    <w:rsid w:val="00D364FC"/>
    <w:rsid w:val="00D36AB2"/>
    <w:rsid w:val="00D36AE5"/>
    <w:rsid w:val="00D36BB6"/>
    <w:rsid w:val="00D36DFD"/>
    <w:rsid w:val="00D36EF9"/>
    <w:rsid w:val="00D370B4"/>
    <w:rsid w:val="00D372EA"/>
    <w:rsid w:val="00D3776A"/>
    <w:rsid w:val="00D377CA"/>
    <w:rsid w:val="00D37A36"/>
    <w:rsid w:val="00D37B90"/>
    <w:rsid w:val="00D40017"/>
    <w:rsid w:val="00D40080"/>
    <w:rsid w:val="00D40215"/>
    <w:rsid w:val="00D40491"/>
    <w:rsid w:val="00D41923"/>
    <w:rsid w:val="00D41DC6"/>
    <w:rsid w:val="00D41F11"/>
    <w:rsid w:val="00D42474"/>
    <w:rsid w:val="00D425A9"/>
    <w:rsid w:val="00D42DBE"/>
    <w:rsid w:val="00D4370C"/>
    <w:rsid w:val="00D438C1"/>
    <w:rsid w:val="00D43E3E"/>
    <w:rsid w:val="00D4415E"/>
    <w:rsid w:val="00D44C6E"/>
    <w:rsid w:val="00D44F16"/>
    <w:rsid w:val="00D44F56"/>
    <w:rsid w:val="00D44FE2"/>
    <w:rsid w:val="00D450D0"/>
    <w:rsid w:val="00D4573A"/>
    <w:rsid w:val="00D45AFF"/>
    <w:rsid w:val="00D46037"/>
    <w:rsid w:val="00D4639C"/>
    <w:rsid w:val="00D46865"/>
    <w:rsid w:val="00D46891"/>
    <w:rsid w:val="00D46BE5"/>
    <w:rsid w:val="00D46F3D"/>
    <w:rsid w:val="00D47097"/>
    <w:rsid w:val="00D470DD"/>
    <w:rsid w:val="00D4718D"/>
    <w:rsid w:val="00D471E8"/>
    <w:rsid w:val="00D47A05"/>
    <w:rsid w:val="00D47CF6"/>
    <w:rsid w:val="00D50212"/>
    <w:rsid w:val="00D50273"/>
    <w:rsid w:val="00D5063C"/>
    <w:rsid w:val="00D506EC"/>
    <w:rsid w:val="00D50783"/>
    <w:rsid w:val="00D50843"/>
    <w:rsid w:val="00D512B0"/>
    <w:rsid w:val="00D516EC"/>
    <w:rsid w:val="00D51700"/>
    <w:rsid w:val="00D518F0"/>
    <w:rsid w:val="00D51B5E"/>
    <w:rsid w:val="00D51FC0"/>
    <w:rsid w:val="00D52107"/>
    <w:rsid w:val="00D523A5"/>
    <w:rsid w:val="00D5256E"/>
    <w:rsid w:val="00D52AC4"/>
    <w:rsid w:val="00D52E6A"/>
    <w:rsid w:val="00D52F04"/>
    <w:rsid w:val="00D53344"/>
    <w:rsid w:val="00D53366"/>
    <w:rsid w:val="00D539DC"/>
    <w:rsid w:val="00D53A82"/>
    <w:rsid w:val="00D5494E"/>
    <w:rsid w:val="00D549FD"/>
    <w:rsid w:val="00D54D41"/>
    <w:rsid w:val="00D551C3"/>
    <w:rsid w:val="00D5536A"/>
    <w:rsid w:val="00D56C0C"/>
    <w:rsid w:val="00D570E7"/>
    <w:rsid w:val="00D5734D"/>
    <w:rsid w:val="00D57462"/>
    <w:rsid w:val="00D574C9"/>
    <w:rsid w:val="00D5776F"/>
    <w:rsid w:val="00D57886"/>
    <w:rsid w:val="00D57D08"/>
    <w:rsid w:val="00D57E83"/>
    <w:rsid w:val="00D57FAD"/>
    <w:rsid w:val="00D600E3"/>
    <w:rsid w:val="00D6062E"/>
    <w:rsid w:val="00D607A2"/>
    <w:rsid w:val="00D61061"/>
    <w:rsid w:val="00D61293"/>
    <w:rsid w:val="00D6214C"/>
    <w:rsid w:val="00D623F0"/>
    <w:rsid w:val="00D625DC"/>
    <w:rsid w:val="00D62819"/>
    <w:rsid w:val="00D63052"/>
    <w:rsid w:val="00D63078"/>
    <w:rsid w:val="00D6322E"/>
    <w:rsid w:val="00D6323D"/>
    <w:rsid w:val="00D63417"/>
    <w:rsid w:val="00D6346D"/>
    <w:rsid w:val="00D63CDB"/>
    <w:rsid w:val="00D63E3F"/>
    <w:rsid w:val="00D63E42"/>
    <w:rsid w:val="00D64600"/>
    <w:rsid w:val="00D64ACA"/>
    <w:rsid w:val="00D64E98"/>
    <w:rsid w:val="00D6503B"/>
    <w:rsid w:val="00D65086"/>
    <w:rsid w:val="00D6546D"/>
    <w:rsid w:val="00D6547E"/>
    <w:rsid w:val="00D657A5"/>
    <w:rsid w:val="00D66164"/>
    <w:rsid w:val="00D663FD"/>
    <w:rsid w:val="00D6651A"/>
    <w:rsid w:val="00D66893"/>
    <w:rsid w:val="00D66C9F"/>
    <w:rsid w:val="00D67DC0"/>
    <w:rsid w:val="00D708D7"/>
    <w:rsid w:val="00D70BC7"/>
    <w:rsid w:val="00D70E3C"/>
    <w:rsid w:val="00D70F3E"/>
    <w:rsid w:val="00D7160F"/>
    <w:rsid w:val="00D71675"/>
    <w:rsid w:val="00D7168C"/>
    <w:rsid w:val="00D716FA"/>
    <w:rsid w:val="00D716FC"/>
    <w:rsid w:val="00D717ED"/>
    <w:rsid w:val="00D71CA7"/>
    <w:rsid w:val="00D72764"/>
    <w:rsid w:val="00D72A7A"/>
    <w:rsid w:val="00D72C21"/>
    <w:rsid w:val="00D72C2F"/>
    <w:rsid w:val="00D72FD3"/>
    <w:rsid w:val="00D73AF9"/>
    <w:rsid w:val="00D73B09"/>
    <w:rsid w:val="00D73BED"/>
    <w:rsid w:val="00D747AB"/>
    <w:rsid w:val="00D74A1A"/>
    <w:rsid w:val="00D7514C"/>
    <w:rsid w:val="00D7566F"/>
    <w:rsid w:val="00D76B0B"/>
    <w:rsid w:val="00D76CEA"/>
    <w:rsid w:val="00D76DCC"/>
    <w:rsid w:val="00D76DDC"/>
    <w:rsid w:val="00D76FB9"/>
    <w:rsid w:val="00D77131"/>
    <w:rsid w:val="00D779CC"/>
    <w:rsid w:val="00D77AC0"/>
    <w:rsid w:val="00D77CFF"/>
    <w:rsid w:val="00D77FA0"/>
    <w:rsid w:val="00D77FAC"/>
    <w:rsid w:val="00D8052D"/>
    <w:rsid w:val="00D80E90"/>
    <w:rsid w:val="00D812B2"/>
    <w:rsid w:val="00D815AC"/>
    <w:rsid w:val="00D8164A"/>
    <w:rsid w:val="00D81887"/>
    <w:rsid w:val="00D81BE5"/>
    <w:rsid w:val="00D81E44"/>
    <w:rsid w:val="00D81F82"/>
    <w:rsid w:val="00D82259"/>
    <w:rsid w:val="00D8233D"/>
    <w:rsid w:val="00D825DF"/>
    <w:rsid w:val="00D82F86"/>
    <w:rsid w:val="00D831AC"/>
    <w:rsid w:val="00D83439"/>
    <w:rsid w:val="00D845F1"/>
    <w:rsid w:val="00D84824"/>
    <w:rsid w:val="00D85718"/>
    <w:rsid w:val="00D85785"/>
    <w:rsid w:val="00D860F2"/>
    <w:rsid w:val="00D866A4"/>
    <w:rsid w:val="00D866F5"/>
    <w:rsid w:val="00D86807"/>
    <w:rsid w:val="00D86CC5"/>
    <w:rsid w:val="00D86EE6"/>
    <w:rsid w:val="00D8716E"/>
    <w:rsid w:val="00D87674"/>
    <w:rsid w:val="00D87EAB"/>
    <w:rsid w:val="00D90980"/>
    <w:rsid w:val="00D90982"/>
    <w:rsid w:val="00D90CE7"/>
    <w:rsid w:val="00D90E89"/>
    <w:rsid w:val="00D91396"/>
    <w:rsid w:val="00D91461"/>
    <w:rsid w:val="00D916DC"/>
    <w:rsid w:val="00D91D94"/>
    <w:rsid w:val="00D91F73"/>
    <w:rsid w:val="00D92029"/>
    <w:rsid w:val="00D92494"/>
    <w:rsid w:val="00D9288E"/>
    <w:rsid w:val="00D928D4"/>
    <w:rsid w:val="00D929F6"/>
    <w:rsid w:val="00D92A5C"/>
    <w:rsid w:val="00D92B49"/>
    <w:rsid w:val="00D92D21"/>
    <w:rsid w:val="00D92FF3"/>
    <w:rsid w:val="00D931E1"/>
    <w:rsid w:val="00D9332B"/>
    <w:rsid w:val="00D935E7"/>
    <w:rsid w:val="00D93634"/>
    <w:rsid w:val="00D9393A"/>
    <w:rsid w:val="00D94082"/>
    <w:rsid w:val="00D94324"/>
    <w:rsid w:val="00D947AA"/>
    <w:rsid w:val="00D94B35"/>
    <w:rsid w:val="00D94D70"/>
    <w:rsid w:val="00D955C8"/>
    <w:rsid w:val="00D95F35"/>
    <w:rsid w:val="00D960F3"/>
    <w:rsid w:val="00D96BDC"/>
    <w:rsid w:val="00D96D7B"/>
    <w:rsid w:val="00D96E11"/>
    <w:rsid w:val="00D970EC"/>
    <w:rsid w:val="00D972F1"/>
    <w:rsid w:val="00D97C28"/>
    <w:rsid w:val="00D97E07"/>
    <w:rsid w:val="00D97E4E"/>
    <w:rsid w:val="00D97F4D"/>
    <w:rsid w:val="00DA00B7"/>
    <w:rsid w:val="00DA039F"/>
    <w:rsid w:val="00DA0577"/>
    <w:rsid w:val="00DA06B2"/>
    <w:rsid w:val="00DA0DDB"/>
    <w:rsid w:val="00DA11EC"/>
    <w:rsid w:val="00DA15A6"/>
    <w:rsid w:val="00DA164A"/>
    <w:rsid w:val="00DA1EC6"/>
    <w:rsid w:val="00DA1EE7"/>
    <w:rsid w:val="00DA1F8D"/>
    <w:rsid w:val="00DA1FC8"/>
    <w:rsid w:val="00DA2352"/>
    <w:rsid w:val="00DA25D4"/>
    <w:rsid w:val="00DA29D6"/>
    <w:rsid w:val="00DA29F4"/>
    <w:rsid w:val="00DA2EE1"/>
    <w:rsid w:val="00DA3C55"/>
    <w:rsid w:val="00DA4072"/>
    <w:rsid w:val="00DA426C"/>
    <w:rsid w:val="00DA47DC"/>
    <w:rsid w:val="00DA545E"/>
    <w:rsid w:val="00DA56EB"/>
    <w:rsid w:val="00DA58D4"/>
    <w:rsid w:val="00DA5E85"/>
    <w:rsid w:val="00DA5FEE"/>
    <w:rsid w:val="00DA6257"/>
    <w:rsid w:val="00DA6942"/>
    <w:rsid w:val="00DA6AD1"/>
    <w:rsid w:val="00DA6DB9"/>
    <w:rsid w:val="00DA729D"/>
    <w:rsid w:val="00DA7952"/>
    <w:rsid w:val="00DB00A6"/>
    <w:rsid w:val="00DB0117"/>
    <w:rsid w:val="00DB04EC"/>
    <w:rsid w:val="00DB06A9"/>
    <w:rsid w:val="00DB0CE4"/>
    <w:rsid w:val="00DB0E4A"/>
    <w:rsid w:val="00DB151C"/>
    <w:rsid w:val="00DB1AD8"/>
    <w:rsid w:val="00DB1E46"/>
    <w:rsid w:val="00DB1E6F"/>
    <w:rsid w:val="00DB1FAC"/>
    <w:rsid w:val="00DB1FF5"/>
    <w:rsid w:val="00DB2072"/>
    <w:rsid w:val="00DB2C86"/>
    <w:rsid w:val="00DB3219"/>
    <w:rsid w:val="00DB33EB"/>
    <w:rsid w:val="00DB347B"/>
    <w:rsid w:val="00DB370F"/>
    <w:rsid w:val="00DB3749"/>
    <w:rsid w:val="00DB3854"/>
    <w:rsid w:val="00DB3B6E"/>
    <w:rsid w:val="00DB3C0B"/>
    <w:rsid w:val="00DB3EF2"/>
    <w:rsid w:val="00DB408A"/>
    <w:rsid w:val="00DB4518"/>
    <w:rsid w:val="00DB4997"/>
    <w:rsid w:val="00DB4CA9"/>
    <w:rsid w:val="00DB51E7"/>
    <w:rsid w:val="00DB548E"/>
    <w:rsid w:val="00DB5695"/>
    <w:rsid w:val="00DB58CB"/>
    <w:rsid w:val="00DB5999"/>
    <w:rsid w:val="00DB6230"/>
    <w:rsid w:val="00DB68BA"/>
    <w:rsid w:val="00DB6B86"/>
    <w:rsid w:val="00DB7178"/>
    <w:rsid w:val="00DB733A"/>
    <w:rsid w:val="00DB7552"/>
    <w:rsid w:val="00DB7A63"/>
    <w:rsid w:val="00DC0436"/>
    <w:rsid w:val="00DC044D"/>
    <w:rsid w:val="00DC094A"/>
    <w:rsid w:val="00DC0DD6"/>
    <w:rsid w:val="00DC108E"/>
    <w:rsid w:val="00DC1702"/>
    <w:rsid w:val="00DC1F3D"/>
    <w:rsid w:val="00DC253D"/>
    <w:rsid w:val="00DC2629"/>
    <w:rsid w:val="00DC27B7"/>
    <w:rsid w:val="00DC2B0F"/>
    <w:rsid w:val="00DC2C3B"/>
    <w:rsid w:val="00DC2C55"/>
    <w:rsid w:val="00DC2D36"/>
    <w:rsid w:val="00DC3347"/>
    <w:rsid w:val="00DC35E2"/>
    <w:rsid w:val="00DC3B3B"/>
    <w:rsid w:val="00DC3D00"/>
    <w:rsid w:val="00DC41CC"/>
    <w:rsid w:val="00DC4FFD"/>
    <w:rsid w:val="00DC52BE"/>
    <w:rsid w:val="00DC55A0"/>
    <w:rsid w:val="00DC5B38"/>
    <w:rsid w:val="00DC644B"/>
    <w:rsid w:val="00DC6665"/>
    <w:rsid w:val="00DC68E6"/>
    <w:rsid w:val="00DC6E46"/>
    <w:rsid w:val="00DC6E8F"/>
    <w:rsid w:val="00DC7213"/>
    <w:rsid w:val="00DC78FE"/>
    <w:rsid w:val="00DC7A62"/>
    <w:rsid w:val="00DC7C5B"/>
    <w:rsid w:val="00DC7E89"/>
    <w:rsid w:val="00DD0606"/>
    <w:rsid w:val="00DD0A58"/>
    <w:rsid w:val="00DD0B98"/>
    <w:rsid w:val="00DD0BCB"/>
    <w:rsid w:val="00DD0DF0"/>
    <w:rsid w:val="00DD15A0"/>
    <w:rsid w:val="00DD1657"/>
    <w:rsid w:val="00DD23F7"/>
    <w:rsid w:val="00DD24BA"/>
    <w:rsid w:val="00DD24D3"/>
    <w:rsid w:val="00DD269A"/>
    <w:rsid w:val="00DD2811"/>
    <w:rsid w:val="00DD3BD7"/>
    <w:rsid w:val="00DD3DFA"/>
    <w:rsid w:val="00DD4281"/>
    <w:rsid w:val="00DD450D"/>
    <w:rsid w:val="00DD4553"/>
    <w:rsid w:val="00DD464E"/>
    <w:rsid w:val="00DD4941"/>
    <w:rsid w:val="00DD49F6"/>
    <w:rsid w:val="00DD4D55"/>
    <w:rsid w:val="00DD53A9"/>
    <w:rsid w:val="00DD53E7"/>
    <w:rsid w:val="00DD5A31"/>
    <w:rsid w:val="00DD5A76"/>
    <w:rsid w:val="00DD5A83"/>
    <w:rsid w:val="00DD5BCD"/>
    <w:rsid w:val="00DD5CB5"/>
    <w:rsid w:val="00DD62D6"/>
    <w:rsid w:val="00DD6A41"/>
    <w:rsid w:val="00DD6B64"/>
    <w:rsid w:val="00DD6BDF"/>
    <w:rsid w:val="00DD6C65"/>
    <w:rsid w:val="00DD7458"/>
    <w:rsid w:val="00DD74F2"/>
    <w:rsid w:val="00DD750C"/>
    <w:rsid w:val="00DD7BF4"/>
    <w:rsid w:val="00DE0048"/>
    <w:rsid w:val="00DE005B"/>
    <w:rsid w:val="00DE03BC"/>
    <w:rsid w:val="00DE0B76"/>
    <w:rsid w:val="00DE0BCE"/>
    <w:rsid w:val="00DE1060"/>
    <w:rsid w:val="00DE11A2"/>
    <w:rsid w:val="00DE13D0"/>
    <w:rsid w:val="00DE15F3"/>
    <w:rsid w:val="00DE1769"/>
    <w:rsid w:val="00DE1A1A"/>
    <w:rsid w:val="00DE1C76"/>
    <w:rsid w:val="00DE21FC"/>
    <w:rsid w:val="00DE22AD"/>
    <w:rsid w:val="00DE28C1"/>
    <w:rsid w:val="00DE2EDF"/>
    <w:rsid w:val="00DE3751"/>
    <w:rsid w:val="00DE3A89"/>
    <w:rsid w:val="00DE3B8E"/>
    <w:rsid w:val="00DE3C80"/>
    <w:rsid w:val="00DE3F4F"/>
    <w:rsid w:val="00DE41A6"/>
    <w:rsid w:val="00DE427C"/>
    <w:rsid w:val="00DE43A0"/>
    <w:rsid w:val="00DE4657"/>
    <w:rsid w:val="00DE5223"/>
    <w:rsid w:val="00DE5783"/>
    <w:rsid w:val="00DE5C3E"/>
    <w:rsid w:val="00DE5D72"/>
    <w:rsid w:val="00DE608F"/>
    <w:rsid w:val="00DE609E"/>
    <w:rsid w:val="00DE6404"/>
    <w:rsid w:val="00DE69FC"/>
    <w:rsid w:val="00DE6D81"/>
    <w:rsid w:val="00DE6F22"/>
    <w:rsid w:val="00DE6FEB"/>
    <w:rsid w:val="00DE7A92"/>
    <w:rsid w:val="00DE7FF0"/>
    <w:rsid w:val="00DF0175"/>
    <w:rsid w:val="00DF0533"/>
    <w:rsid w:val="00DF061F"/>
    <w:rsid w:val="00DF0702"/>
    <w:rsid w:val="00DF0AF5"/>
    <w:rsid w:val="00DF0C41"/>
    <w:rsid w:val="00DF14AE"/>
    <w:rsid w:val="00DF1724"/>
    <w:rsid w:val="00DF1F28"/>
    <w:rsid w:val="00DF2044"/>
    <w:rsid w:val="00DF2736"/>
    <w:rsid w:val="00DF27AD"/>
    <w:rsid w:val="00DF28D6"/>
    <w:rsid w:val="00DF28EA"/>
    <w:rsid w:val="00DF2AB8"/>
    <w:rsid w:val="00DF2C89"/>
    <w:rsid w:val="00DF2D90"/>
    <w:rsid w:val="00DF2E7F"/>
    <w:rsid w:val="00DF324C"/>
    <w:rsid w:val="00DF3B79"/>
    <w:rsid w:val="00DF3BB2"/>
    <w:rsid w:val="00DF3D89"/>
    <w:rsid w:val="00DF3DD6"/>
    <w:rsid w:val="00DF3DE8"/>
    <w:rsid w:val="00DF3EC0"/>
    <w:rsid w:val="00DF4063"/>
    <w:rsid w:val="00DF479F"/>
    <w:rsid w:val="00DF529C"/>
    <w:rsid w:val="00DF56F8"/>
    <w:rsid w:val="00DF5B02"/>
    <w:rsid w:val="00DF5CD6"/>
    <w:rsid w:val="00DF5E6A"/>
    <w:rsid w:val="00DF5F83"/>
    <w:rsid w:val="00DF635E"/>
    <w:rsid w:val="00DF68FA"/>
    <w:rsid w:val="00DF6CE8"/>
    <w:rsid w:val="00DF78C6"/>
    <w:rsid w:val="00DF7B1D"/>
    <w:rsid w:val="00DF7D7F"/>
    <w:rsid w:val="00E0008B"/>
    <w:rsid w:val="00E00698"/>
    <w:rsid w:val="00E0072A"/>
    <w:rsid w:val="00E00BA2"/>
    <w:rsid w:val="00E00E42"/>
    <w:rsid w:val="00E01142"/>
    <w:rsid w:val="00E01D6C"/>
    <w:rsid w:val="00E021F6"/>
    <w:rsid w:val="00E024A3"/>
    <w:rsid w:val="00E025B6"/>
    <w:rsid w:val="00E02A80"/>
    <w:rsid w:val="00E02B0C"/>
    <w:rsid w:val="00E02C0F"/>
    <w:rsid w:val="00E02F82"/>
    <w:rsid w:val="00E02FE0"/>
    <w:rsid w:val="00E035D4"/>
    <w:rsid w:val="00E0384F"/>
    <w:rsid w:val="00E0389B"/>
    <w:rsid w:val="00E039F7"/>
    <w:rsid w:val="00E043A9"/>
    <w:rsid w:val="00E0463E"/>
    <w:rsid w:val="00E04EE7"/>
    <w:rsid w:val="00E04F60"/>
    <w:rsid w:val="00E05065"/>
    <w:rsid w:val="00E05DA6"/>
    <w:rsid w:val="00E06044"/>
    <w:rsid w:val="00E062C1"/>
    <w:rsid w:val="00E06852"/>
    <w:rsid w:val="00E069F4"/>
    <w:rsid w:val="00E06E5F"/>
    <w:rsid w:val="00E074E8"/>
    <w:rsid w:val="00E0792A"/>
    <w:rsid w:val="00E07941"/>
    <w:rsid w:val="00E07968"/>
    <w:rsid w:val="00E07AF1"/>
    <w:rsid w:val="00E07CE8"/>
    <w:rsid w:val="00E07D6E"/>
    <w:rsid w:val="00E07ED5"/>
    <w:rsid w:val="00E100B0"/>
    <w:rsid w:val="00E100D2"/>
    <w:rsid w:val="00E10391"/>
    <w:rsid w:val="00E10431"/>
    <w:rsid w:val="00E10717"/>
    <w:rsid w:val="00E107B5"/>
    <w:rsid w:val="00E1081D"/>
    <w:rsid w:val="00E10B6B"/>
    <w:rsid w:val="00E121EF"/>
    <w:rsid w:val="00E12258"/>
    <w:rsid w:val="00E12659"/>
    <w:rsid w:val="00E128CE"/>
    <w:rsid w:val="00E128F4"/>
    <w:rsid w:val="00E12A15"/>
    <w:rsid w:val="00E13335"/>
    <w:rsid w:val="00E13377"/>
    <w:rsid w:val="00E138C8"/>
    <w:rsid w:val="00E13A86"/>
    <w:rsid w:val="00E1414D"/>
    <w:rsid w:val="00E14211"/>
    <w:rsid w:val="00E1422B"/>
    <w:rsid w:val="00E1458F"/>
    <w:rsid w:val="00E146B9"/>
    <w:rsid w:val="00E14D76"/>
    <w:rsid w:val="00E14FB0"/>
    <w:rsid w:val="00E15857"/>
    <w:rsid w:val="00E158C7"/>
    <w:rsid w:val="00E15FE6"/>
    <w:rsid w:val="00E16039"/>
    <w:rsid w:val="00E16306"/>
    <w:rsid w:val="00E1648C"/>
    <w:rsid w:val="00E1649B"/>
    <w:rsid w:val="00E164A4"/>
    <w:rsid w:val="00E16BF1"/>
    <w:rsid w:val="00E16C29"/>
    <w:rsid w:val="00E16E36"/>
    <w:rsid w:val="00E16ED5"/>
    <w:rsid w:val="00E171F2"/>
    <w:rsid w:val="00E173FF"/>
    <w:rsid w:val="00E17C4E"/>
    <w:rsid w:val="00E200C8"/>
    <w:rsid w:val="00E2021E"/>
    <w:rsid w:val="00E20437"/>
    <w:rsid w:val="00E207E8"/>
    <w:rsid w:val="00E209D0"/>
    <w:rsid w:val="00E20A04"/>
    <w:rsid w:val="00E20A06"/>
    <w:rsid w:val="00E20CFC"/>
    <w:rsid w:val="00E20ECC"/>
    <w:rsid w:val="00E2122B"/>
    <w:rsid w:val="00E21846"/>
    <w:rsid w:val="00E218EA"/>
    <w:rsid w:val="00E21AAD"/>
    <w:rsid w:val="00E2252A"/>
    <w:rsid w:val="00E229CD"/>
    <w:rsid w:val="00E22C89"/>
    <w:rsid w:val="00E22EC5"/>
    <w:rsid w:val="00E22FCE"/>
    <w:rsid w:val="00E230D7"/>
    <w:rsid w:val="00E23382"/>
    <w:rsid w:val="00E235FD"/>
    <w:rsid w:val="00E2369F"/>
    <w:rsid w:val="00E23778"/>
    <w:rsid w:val="00E2387E"/>
    <w:rsid w:val="00E23CB2"/>
    <w:rsid w:val="00E24384"/>
    <w:rsid w:val="00E24A65"/>
    <w:rsid w:val="00E25233"/>
    <w:rsid w:val="00E252DF"/>
    <w:rsid w:val="00E25445"/>
    <w:rsid w:val="00E25DA4"/>
    <w:rsid w:val="00E25DC4"/>
    <w:rsid w:val="00E26BB7"/>
    <w:rsid w:val="00E26E80"/>
    <w:rsid w:val="00E2710A"/>
    <w:rsid w:val="00E271B3"/>
    <w:rsid w:val="00E273C2"/>
    <w:rsid w:val="00E27428"/>
    <w:rsid w:val="00E27698"/>
    <w:rsid w:val="00E276D5"/>
    <w:rsid w:val="00E2787E"/>
    <w:rsid w:val="00E27B61"/>
    <w:rsid w:val="00E27D05"/>
    <w:rsid w:val="00E27DDA"/>
    <w:rsid w:val="00E30196"/>
    <w:rsid w:val="00E30E8C"/>
    <w:rsid w:val="00E30F09"/>
    <w:rsid w:val="00E30F25"/>
    <w:rsid w:val="00E3105D"/>
    <w:rsid w:val="00E31125"/>
    <w:rsid w:val="00E31460"/>
    <w:rsid w:val="00E31C59"/>
    <w:rsid w:val="00E31FC8"/>
    <w:rsid w:val="00E3205A"/>
    <w:rsid w:val="00E325B1"/>
    <w:rsid w:val="00E32E04"/>
    <w:rsid w:val="00E32E17"/>
    <w:rsid w:val="00E3317F"/>
    <w:rsid w:val="00E333DE"/>
    <w:rsid w:val="00E33845"/>
    <w:rsid w:val="00E33DA2"/>
    <w:rsid w:val="00E34030"/>
    <w:rsid w:val="00E348C4"/>
    <w:rsid w:val="00E348E3"/>
    <w:rsid w:val="00E34B80"/>
    <w:rsid w:val="00E34DB8"/>
    <w:rsid w:val="00E34E28"/>
    <w:rsid w:val="00E352CA"/>
    <w:rsid w:val="00E353C6"/>
    <w:rsid w:val="00E357B9"/>
    <w:rsid w:val="00E35C9A"/>
    <w:rsid w:val="00E35E0E"/>
    <w:rsid w:val="00E36279"/>
    <w:rsid w:val="00E3641C"/>
    <w:rsid w:val="00E36C7E"/>
    <w:rsid w:val="00E36CA5"/>
    <w:rsid w:val="00E36F18"/>
    <w:rsid w:val="00E370A0"/>
    <w:rsid w:val="00E3758A"/>
    <w:rsid w:val="00E3760B"/>
    <w:rsid w:val="00E37615"/>
    <w:rsid w:val="00E37990"/>
    <w:rsid w:val="00E379A8"/>
    <w:rsid w:val="00E40384"/>
    <w:rsid w:val="00E40608"/>
    <w:rsid w:val="00E406D1"/>
    <w:rsid w:val="00E408F9"/>
    <w:rsid w:val="00E40C0C"/>
    <w:rsid w:val="00E40CFB"/>
    <w:rsid w:val="00E40FE0"/>
    <w:rsid w:val="00E41634"/>
    <w:rsid w:val="00E41B5E"/>
    <w:rsid w:val="00E42203"/>
    <w:rsid w:val="00E42F33"/>
    <w:rsid w:val="00E432B4"/>
    <w:rsid w:val="00E43858"/>
    <w:rsid w:val="00E43A45"/>
    <w:rsid w:val="00E43C75"/>
    <w:rsid w:val="00E43DF2"/>
    <w:rsid w:val="00E443C4"/>
    <w:rsid w:val="00E44505"/>
    <w:rsid w:val="00E44848"/>
    <w:rsid w:val="00E44B35"/>
    <w:rsid w:val="00E44CFF"/>
    <w:rsid w:val="00E44E2A"/>
    <w:rsid w:val="00E451AD"/>
    <w:rsid w:val="00E454D1"/>
    <w:rsid w:val="00E460E9"/>
    <w:rsid w:val="00E46400"/>
    <w:rsid w:val="00E46763"/>
    <w:rsid w:val="00E46983"/>
    <w:rsid w:val="00E469FA"/>
    <w:rsid w:val="00E46AE4"/>
    <w:rsid w:val="00E46BE6"/>
    <w:rsid w:val="00E46BFB"/>
    <w:rsid w:val="00E46CA1"/>
    <w:rsid w:val="00E46D9C"/>
    <w:rsid w:val="00E47B00"/>
    <w:rsid w:val="00E47C04"/>
    <w:rsid w:val="00E5002B"/>
    <w:rsid w:val="00E50048"/>
    <w:rsid w:val="00E50A41"/>
    <w:rsid w:val="00E50D71"/>
    <w:rsid w:val="00E510F5"/>
    <w:rsid w:val="00E513D8"/>
    <w:rsid w:val="00E51446"/>
    <w:rsid w:val="00E51883"/>
    <w:rsid w:val="00E51C96"/>
    <w:rsid w:val="00E524B3"/>
    <w:rsid w:val="00E52566"/>
    <w:rsid w:val="00E53192"/>
    <w:rsid w:val="00E53B23"/>
    <w:rsid w:val="00E53C6A"/>
    <w:rsid w:val="00E54362"/>
    <w:rsid w:val="00E5447D"/>
    <w:rsid w:val="00E54884"/>
    <w:rsid w:val="00E54C28"/>
    <w:rsid w:val="00E554F3"/>
    <w:rsid w:val="00E55F25"/>
    <w:rsid w:val="00E5633A"/>
    <w:rsid w:val="00E5635A"/>
    <w:rsid w:val="00E56430"/>
    <w:rsid w:val="00E56630"/>
    <w:rsid w:val="00E568F4"/>
    <w:rsid w:val="00E56A46"/>
    <w:rsid w:val="00E56B02"/>
    <w:rsid w:val="00E57E56"/>
    <w:rsid w:val="00E600DD"/>
    <w:rsid w:val="00E601BA"/>
    <w:rsid w:val="00E60325"/>
    <w:rsid w:val="00E60354"/>
    <w:rsid w:val="00E60CBD"/>
    <w:rsid w:val="00E61680"/>
    <w:rsid w:val="00E616A4"/>
    <w:rsid w:val="00E61B30"/>
    <w:rsid w:val="00E62213"/>
    <w:rsid w:val="00E627F8"/>
    <w:rsid w:val="00E628C3"/>
    <w:rsid w:val="00E62ADC"/>
    <w:rsid w:val="00E62B09"/>
    <w:rsid w:val="00E62FF0"/>
    <w:rsid w:val="00E630A7"/>
    <w:rsid w:val="00E6326D"/>
    <w:rsid w:val="00E635F9"/>
    <w:rsid w:val="00E636A9"/>
    <w:rsid w:val="00E63A9F"/>
    <w:rsid w:val="00E63AD8"/>
    <w:rsid w:val="00E63F0F"/>
    <w:rsid w:val="00E64305"/>
    <w:rsid w:val="00E644A4"/>
    <w:rsid w:val="00E646D8"/>
    <w:rsid w:val="00E64885"/>
    <w:rsid w:val="00E64958"/>
    <w:rsid w:val="00E64B15"/>
    <w:rsid w:val="00E64EFC"/>
    <w:rsid w:val="00E65C8B"/>
    <w:rsid w:val="00E65F56"/>
    <w:rsid w:val="00E66227"/>
    <w:rsid w:val="00E6648D"/>
    <w:rsid w:val="00E664C9"/>
    <w:rsid w:val="00E66943"/>
    <w:rsid w:val="00E669FF"/>
    <w:rsid w:val="00E674F5"/>
    <w:rsid w:val="00E67C4B"/>
    <w:rsid w:val="00E67D72"/>
    <w:rsid w:val="00E703CA"/>
    <w:rsid w:val="00E705CB"/>
    <w:rsid w:val="00E707EE"/>
    <w:rsid w:val="00E70D91"/>
    <w:rsid w:val="00E71D8B"/>
    <w:rsid w:val="00E71FC8"/>
    <w:rsid w:val="00E729CF"/>
    <w:rsid w:val="00E72AE1"/>
    <w:rsid w:val="00E72DF7"/>
    <w:rsid w:val="00E7316A"/>
    <w:rsid w:val="00E7324D"/>
    <w:rsid w:val="00E73D70"/>
    <w:rsid w:val="00E75151"/>
    <w:rsid w:val="00E754B3"/>
    <w:rsid w:val="00E7565B"/>
    <w:rsid w:val="00E75730"/>
    <w:rsid w:val="00E757DC"/>
    <w:rsid w:val="00E76185"/>
    <w:rsid w:val="00E765FF"/>
    <w:rsid w:val="00E76AE3"/>
    <w:rsid w:val="00E76B09"/>
    <w:rsid w:val="00E76B34"/>
    <w:rsid w:val="00E7719B"/>
    <w:rsid w:val="00E774EA"/>
    <w:rsid w:val="00E774F4"/>
    <w:rsid w:val="00E778B2"/>
    <w:rsid w:val="00E77F89"/>
    <w:rsid w:val="00E8028D"/>
    <w:rsid w:val="00E802D7"/>
    <w:rsid w:val="00E80BC6"/>
    <w:rsid w:val="00E81116"/>
    <w:rsid w:val="00E8130D"/>
    <w:rsid w:val="00E815C1"/>
    <w:rsid w:val="00E81756"/>
    <w:rsid w:val="00E82267"/>
    <w:rsid w:val="00E827E5"/>
    <w:rsid w:val="00E82EDF"/>
    <w:rsid w:val="00E82FED"/>
    <w:rsid w:val="00E830CD"/>
    <w:rsid w:val="00E83507"/>
    <w:rsid w:val="00E835B6"/>
    <w:rsid w:val="00E839FB"/>
    <w:rsid w:val="00E84989"/>
    <w:rsid w:val="00E84A47"/>
    <w:rsid w:val="00E84EAA"/>
    <w:rsid w:val="00E84FB2"/>
    <w:rsid w:val="00E851E5"/>
    <w:rsid w:val="00E8573A"/>
    <w:rsid w:val="00E85A73"/>
    <w:rsid w:val="00E85C4C"/>
    <w:rsid w:val="00E85D03"/>
    <w:rsid w:val="00E85F7A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87807"/>
    <w:rsid w:val="00E9012A"/>
    <w:rsid w:val="00E90365"/>
    <w:rsid w:val="00E9038E"/>
    <w:rsid w:val="00E9040D"/>
    <w:rsid w:val="00E904D7"/>
    <w:rsid w:val="00E9076B"/>
    <w:rsid w:val="00E90A08"/>
    <w:rsid w:val="00E90FD6"/>
    <w:rsid w:val="00E91495"/>
    <w:rsid w:val="00E916AC"/>
    <w:rsid w:val="00E916E1"/>
    <w:rsid w:val="00E91BCF"/>
    <w:rsid w:val="00E91EC0"/>
    <w:rsid w:val="00E924A5"/>
    <w:rsid w:val="00E92717"/>
    <w:rsid w:val="00E927FF"/>
    <w:rsid w:val="00E92EFD"/>
    <w:rsid w:val="00E9313E"/>
    <w:rsid w:val="00E9360A"/>
    <w:rsid w:val="00E93701"/>
    <w:rsid w:val="00E93799"/>
    <w:rsid w:val="00E93BEA"/>
    <w:rsid w:val="00E93DA9"/>
    <w:rsid w:val="00E9400F"/>
    <w:rsid w:val="00E943B5"/>
    <w:rsid w:val="00E943E4"/>
    <w:rsid w:val="00E944FC"/>
    <w:rsid w:val="00E94C08"/>
    <w:rsid w:val="00E94F15"/>
    <w:rsid w:val="00E9527E"/>
    <w:rsid w:val="00E956A6"/>
    <w:rsid w:val="00E95899"/>
    <w:rsid w:val="00E959B1"/>
    <w:rsid w:val="00E95AD4"/>
    <w:rsid w:val="00E95B9A"/>
    <w:rsid w:val="00E960A1"/>
    <w:rsid w:val="00E960CB"/>
    <w:rsid w:val="00E96792"/>
    <w:rsid w:val="00E96872"/>
    <w:rsid w:val="00E969A6"/>
    <w:rsid w:val="00E96D73"/>
    <w:rsid w:val="00E96E89"/>
    <w:rsid w:val="00E96FA1"/>
    <w:rsid w:val="00E978EC"/>
    <w:rsid w:val="00E97B9B"/>
    <w:rsid w:val="00EA0180"/>
    <w:rsid w:val="00EA065E"/>
    <w:rsid w:val="00EA0904"/>
    <w:rsid w:val="00EA124D"/>
    <w:rsid w:val="00EA1365"/>
    <w:rsid w:val="00EA14D7"/>
    <w:rsid w:val="00EA1B0C"/>
    <w:rsid w:val="00EA1B88"/>
    <w:rsid w:val="00EA1E02"/>
    <w:rsid w:val="00EA1EEC"/>
    <w:rsid w:val="00EA223E"/>
    <w:rsid w:val="00EA27E5"/>
    <w:rsid w:val="00EA2868"/>
    <w:rsid w:val="00EA293A"/>
    <w:rsid w:val="00EA2EC9"/>
    <w:rsid w:val="00EA3960"/>
    <w:rsid w:val="00EA3987"/>
    <w:rsid w:val="00EA3BEC"/>
    <w:rsid w:val="00EA4426"/>
    <w:rsid w:val="00EA4706"/>
    <w:rsid w:val="00EA4715"/>
    <w:rsid w:val="00EA489C"/>
    <w:rsid w:val="00EA4BB7"/>
    <w:rsid w:val="00EA4F72"/>
    <w:rsid w:val="00EA54B1"/>
    <w:rsid w:val="00EA55C5"/>
    <w:rsid w:val="00EA5A41"/>
    <w:rsid w:val="00EA5AA1"/>
    <w:rsid w:val="00EA5B6E"/>
    <w:rsid w:val="00EA5B88"/>
    <w:rsid w:val="00EA5F3F"/>
    <w:rsid w:val="00EA687E"/>
    <w:rsid w:val="00EA75AA"/>
    <w:rsid w:val="00EA77D0"/>
    <w:rsid w:val="00EA79DE"/>
    <w:rsid w:val="00EB00F4"/>
    <w:rsid w:val="00EB0423"/>
    <w:rsid w:val="00EB046F"/>
    <w:rsid w:val="00EB051B"/>
    <w:rsid w:val="00EB0582"/>
    <w:rsid w:val="00EB0A53"/>
    <w:rsid w:val="00EB0B2F"/>
    <w:rsid w:val="00EB0F15"/>
    <w:rsid w:val="00EB1D63"/>
    <w:rsid w:val="00EB23AE"/>
    <w:rsid w:val="00EB25F7"/>
    <w:rsid w:val="00EB2611"/>
    <w:rsid w:val="00EB2646"/>
    <w:rsid w:val="00EB2757"/>
    <w:rsid w:val="00EB2BE1"/>
    <w:rsid w:val="00EB3302"/>
    <w:rsid w:val="00EB36C9"/>
    <w:rsid w:val="00EB3A10"/>
    <w:rsid w:val="00EB3BA5"/>
    <w:rsid w:val="00EB3BF0"/>
    <w:rsid w:val="00EB3DFF"/>
    <w:rsid w:val="00EB40F2"/>
    <w:rsid w:val="00EB40F5"/>
    <w:rsid w:val="00EB464B"/>
    <w:rsid w:val="00EB4755"/>
    <w:rsid w:val="00EB4C57"/>
    <w:rsid w:val="00EB4F02"/>
    <w:rsid w:val="00EB521D"/>
    <w:rsid w:val="00EB60B7"/>
    <w:rsid w:val="00EB613B"/>
    <w:rsid w:val="00EB61CD"/>
    <w:rsid w:val="00EB627F"/>
    <w:rsid w:val="00EB648C"/>
    <w:rsid w:val="00EB65C2"/>
    <w:rsid w:val="00EB6682"/>
    <w:rsid w:val="00EB6F41"/>
    <w:rsid w:val="00EB703D"/>
    <w:rsid w:val="00EB7289"/>
    <w:rsid w:val="00EB7D6D"/>
    <w:rsid w:val="00EC01C8"/>
    <w:rsid w:val="00EC02A9"/>
    <w:rsid w:val="00EC046B"/>
    <w:rsid w:val="00EC09E3"/>
    <w:rsid w:val="00EC0AC8"/>
    <w:rsid w:val="00EC0E1E"/>
    <w:rsid w:val="00EC13FD"/>
    <w:rsid w:val="00EC14F3"/>
    <w:rsid w:val="00EC1732"/>
    <w:rsid w:val="00EC19F8"/>
    <w:rsid w:val="00EC1A53"/>
    <w:rsid w:val="00EC1D41"/>
    <w:rsid w:val="00EC1E62"/>
    <w:rsid w:val="00EC2030"/>
    <w:rsid w:val="00EC251E"/>
    <w:rsid w:val="00EC2717"/>
    <w:rsid w:val="00EC2832"/>
    <w:rsid w:val="00EC2A17"/>
    <w:rsid w:val="00EC37FF"/>
    <w:rsid w:val="00EC3A41"/>
    <w:rsid w:val="00EC3A4F"/>
    <w:rsid w:val="00EC3A9A"/>
    <w:rsid w:val="00EC4378"/>
    <w:rsid w:val="00EC4431"/>
    <w:rsid w:val="00EC44FC"/>
    <w:rsid w:val="00EC5015"/>
    <w:rsid w:val="00EC50B0"/>
    <w:rsid w:val="00EC5592"/>
    <w:rsid w:val="00EC5681"/>
    <w:rsid w:val="00EC5A7A"/>
    <w:rsid w:val="00EC5DCE"/>
    <w:rsid w:val="00EC5F00"/>
    <w:rsid w:val="00EC613C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C7F3F"/>
    <w:rsid w:val="00ED0B8D"/>
    <w:rsid w:val="00ED0D0F"/>
    <w:rsid w:val="00ED16AA"/>
    <w:rsid w:val="00ED17C4"/>
    <w:rsid w:val="00ED1B7D"/>
    <w:rsid w:val="00ED1D76"/>
    <w:rsid w:val="00ED1D9E"/>
    <w:rsid w:val="00ED1DC0"/>
    <w:rsid w:val="00ED1F5B"/>
    <w:rsid w:val="00ED215B"/>
    <w:rsid w:val="00ED2329"/>
    <w:rsid w:val="00ED2440"/>
    <w:rsid w:val="00ED2770"/>
    <w:rsid w:val="00ED2F51"/>
    <w:rsid w:val="00ED354C"/>
    <w:rsid w:val="00ED3553"/>
    <w:rsid w:val="00ED3659"/>
    <w:rsid w:val="00ED3672"/>
    <w:rsid w:val="00ED38AE"/>
    <w:rsid w:val="00ED39C2"/>
    <w:rsid w:val="00ED3E73"/>
    <w:rsid w:val="00ED3F6A"/>
    <w:rsid w:val="00ED4047"/>
    <w:rsid w:val="00ED4537"/>
    <w:rsid w:val="00ED45D9"/>
    <w:rsid w:val="00ED4649"/>
    <w:rsid w:val="00ED4BA5"/>
    <w:rsid w:val="00ED4D36"/>
    <w:rsid w:val="00ED4F57"/>
    <w:rsid w:val="00ED5220"/>
    <w:rsid w:val="00ED533C"/>
    <w:rsid w:val="00ED5390"/>
    <w:rsid w:val="00ED53A1"/>
    <w:rsid w:val="00ED5467"/>
    <w:rsid w:val="00ED54F2"/>
    <w:rsid w:val="00ED559D"/>
    <w:rsid w:val="00ED5773"/>
    <w:rsid w:val="00ED583B"/>
    <w:rsid w:val="00ED64E1"/>
    <w:rsid w:val="00ED64E9"/>
    <w:rsid w:val="00ED6F14"/>
    <w:rsid w:val="00ED7248"/>
    <w:rsid w:val="00ED74E9"/>
    <w:rsid w:val="00ED77AB"/>
    <w:rsid w:val="00ED7909"/>
    <w:rsid w:val="00ED7986"/>
    <w:rsid w:val="00ED79A7"/>
    <w:rsid w:val="00ED7C00"/>
    <w:rsid w:val="00EE0022"/>
    <w:rsid w:val="00EE02A0"/>
    <w:rsid w:val="00EE02AB"/>
    <w:rsid w:val="00EE0458"/>
    <w:rsid w:val="00EE05BE"/>
    <w:rsid w:val="00EE1272"/>
    <w:rsid w:val="00EE1366"/>
    <w:rsid w:val="00EE17C9"/>
    <w:rsid w:val="00EE1A24"/>
    <w:rsid w:val="00EE1A6F"/>
    <w:rsid w:val="00EE1ABA"/>
    <w:rsid w:val="00EE1BAF"/>
    <w:rsid w:val="00EE1D3A"/>
    <w:rsid w:val="00EE25DC"/>
    <w:rsid w:val="00EE2846"/>
    <w:rsid w:val="00EE32D6"/>
    <w:rsid w:val="00EE3493"/>
    <w:rsid w:val="00EE3CDF"/>
    <w:rsid w:val="00EE3D4B"/>
    <w:rsid w:val="00EE4040"/>
    <w:rsid w:val="00EE42B7"/>
    <w:rsid w:val="00EE4B7F"/>
    <w:rsid w:val="00EE4C38"/>
    <w:rsid w:val="00EE5205"/>
    <w:rsid w:val="00EE58EE"/>
    <w:rsid w:val="00EE5B0D"/>
    <w:rsid w:val="00EE66F2"/>
    <w:rsid w:val="00EE67A4"/>
    <w:rsid w:val="00EE6D78"/>
    <w:rsid w:val="00EE7495"/>
    <w:rsid w:val="00EE75D2"/>
    <w:rsid w:val="00EF0173"/>
    <w:rsid w:val="00EF031C"/>
    <w:rsid w:val="00EF05C2"/>
    <w:rsid w:val="00EF0AC7"/>
    <w:rsid w:val="00EF0D59"/>
    <w:rsid w:val="00EF0D81"/>
    <w:rsid w:val="00EF1DBA"/>
    <w:rsid w:val="00EF1F70"/>
    <w:rsid w:val="00EF1FBD"/>
    <w:rsid w:val="00EF2717"/>
    <w:rsid w:val="00EF2837"/>
    <w:rsid w:val="00EF2CE2"/>
    <w:rsid w:val="00EF2EF7"/>
    <w:rsid w:val="00EF2FC3"/>
    <w:rsid w:val="00EF330C"/>
    <w:rsid w:val="00EF36F1"/>
    <w:rsid w:val="00EF3B46"/>
    <w:rsid w:val="00EF3C06"/>
    <w:rsid w:val="00EF3CE5"/>
    <w:rsid w:val="00EF3DE9"/>
    <w:rsid w:val="00EF41D3"/>
    <w:rsid w:val="00EF4663"/>
    <w:rsid w:val="00EF4A13"/>
    <w:rsid w:val="00EF4C8B"/>
    <w:rsid w:val="00EF4D6A"/>
    <w:rsid w:val="00EF4F6E"/>
    <w:rsid w:val="00EF531C"/>
    <w:rsid w:val="00EF593F"/>
    <w:rsid w:val="00EF599C"/>
    <w:rsid w:val="00EF5B23"/>
    <w:rsid w:val="00EF5E34"/>
    <w:rsid w:val="00EF6381"/>
    <w:rsid w:val="00EF641F"/>
    <w:rsid w:val="00EF670E"/>
    <w:rsid w:val="00EF6A47"/>
    <w:rsid w:val="00EF7B9F"/>
    <w:rsid w:val="00EF7E88"/>
    <w:rsid w:val="00F004F5"/>
    <w:rsid w:val="00F0094C"/>
    <w:rsid w:val="00F00B82"/>
    <w:rsid w:val="00F00B9F"/>
    <w:rsid w:val="00F00F07"/>
    <w:rsid w:val="00F00F97"/>
    <w:rsid w:val="00F01574"/>
    <w:rsid w:val="00F01A8A"/>
    <w:rsid w:val="00F01BF5"/>
    <w:rsid w:val="00F01D3B"/>
    <w:rsid w:val="00F02074"/>
    <w:rsid w:val="00F022C6"/>
    <w:rsid w:val="00F025A4"/>
    <w:rsid w:val="00F0293D"/>
    <w:rsid w:val="00F02B56"/>
    <w:rsid w:val="00F02CD1"/>
    <w:rsid w:val="00F02E0B"/>
    <w:rsid w:val="00F030BC"/>
    <w:rsid w:val="00F039F9"/>
    <w:rsid w:val="00F03DDF"/>
    <w:rsid w:val="00F03E13"/>
    <w:rsid w:val="00F04173"/>
    <w:rsid w:val="00F04938"/>
    <w:rsid w:val="00F04C25"/>
    <w:rsid w:val="00F057A4"/>
    <w:rsid w:val="00F05EF6"/>
    <w:rsid w:val="00F0613D"/>
    <w:rsid w:val="00F06535"/>
    <w:rsid w:val="00F065B3"/>
    <w:rsid w:val="00F06794"/>
    <w:rsid w:val="00F06CFF"/>
    <w:rsid w:val="00F07945"/>
    <w:rsid w:val="00F10348"/>
    <w:rsid w:val="00F106FA"/>
    <w:rsid w:val="00F10E09"/>
    <w:rsid w:val="00F10FB4"/>
    <w:rsid w:val="00F11294"/>
    <w:rsid w:val="00F11371"/>
    <w:rsid w:val="00F115D3"/>
    <w:rsid w:val="00F1169B"/>
    <w:rsid w:val="00F11AA3"/>
    <w:rsid w:val="00F11AAE"/>
    <w:rsid w:val="00F11C6F"/>
    <w:rsid w:val="00F128F8"/>
    <w:rsid w:val="00F12BF8"/>
    <w:rsid w:val="00F12CB5"/>
    <w:rsid w:val="00F12F50"/>
    <w:rsid w:val="00F12FA3"/>
    <w:rsid w:val="00F132D4"/>
    <w:rsid w:val="00F132EA"/>
    <w:rsid w:val="00F13498"/>
    <w:rsid w:val="00F13600"/>
    <w:rsid w:val="00F137BD"/>
    <w:rsid w:val="00F13958"/>
    <w:rsid w:val="00F13BF2"/>
    <w:rsid w:val="00F13C0A"/>
    <w:rsid w:val="00F13C72"/>
    <w:rsid w:val="00F13CBB"/>
    <w:rsid w:val="00F13D7F"/>
    <w:rsid w:val="00F13ED2"/>
    <w:rsid w:val="00F141C0"/>
    <w:rsid w:val="00F147C3"/>
    <w:rsid w:val="00F14CE5"/>
    <w:rsid w:val="00F14E9B"/>
    <w:rsid w:val="00F14FBE"/>
    <w:rsid w:val="00F1558E"/>
    <w:rsid w:val="00F15B8E"/>
    <w:rsid w:val="00F16408"/>
    <w:rsid w:val="00F16770"/>
    <w:rsid w:val="00F16F01"/>
    <w:rsid w:val="00F177A2"/>
    <w:rsid w:val="00F179B9"/>
    <w:rsid w:val="00F17C8C"/>
    <w:rsid w:val="00F20060"/>
    <w:rsid w:val="00F200F2"/>
    <w:rsid w:val="00F208E2"/>
    <w:rsid w:val="00F209B0"/>
    <w:rsid w:val="00F20CF0"/>
    <w:rsid w:val="00F21394"/>
    <w:rsid w:val="00F21589"/>
    <w:rsid w:val="00F2167C"/>
    <w:rsid w:val="00F21A98"/>
    <w:rsid w:val="00F22157"/>
    <w:rsid w:val="00F222AA"/>
    <w:rsid w:val="00F2268E"/>
    <w:rsid w:val="00F22EEF"/>
    <w:rsid w:val="00F230E7"/>
    <w:rsid w:val="00F231D1"/>
    <w:rsid w:val="00F231FB"/>
    <w:rsid w:val="00F23321"/>
    <w:rsid w:val="00F2362C"/>
    <w:rsid w:val="00F23772"/>
    <w:rsid w:val="00F23E0F"/>
    <w:rsid w:val="00F24010"/>
    <w:rsid w:val="00F24053"/>
    <w:rsid w:val="00F24A46"/>
    <w:rsid w:val="00F24BB8"/>
    <w:rsid w:val="00F25189"/>
    <w:rsid w:val="00F2547B"/>
    <w:rsid w:val="00F254D8"/>
    <w:rsid w:val="00F25509"/>
    <w:rsid w:val="00F25BA4"/>
    <w:rsid w:val="00F26206"/>
    <w:rsid w:val="00F262CB"/>
    <w:rsid w:val="00F26637"/>
    <w:rsid w:val="00F2680D"/>
    <w:rsid w:val="00F26BA3"/>
    <w:rsid w:val="00F26BD1"/>
    <w:rsid w:val="00F26E00"/>
    <w:rsid w:val="00F271FB"/>
    <w:rsid w:val="00F2795F"/>
    <w:rsid w:val="00F3008C"/>
    <w:rsid w:val="00F30547"/>
    <w:rsid w:val="00F306FE"/>
    <w:rsid w:val="00F30F27"/>
    <w:rsid w:val="00F312BC"/>
    <w:rsid w:val="00F3143A"/>
    <w:rsid w:val="00F31AF2"/>
    <w:rsid w:val="00F32066"/>
    <w:rsid w:val="00F32194"/>
    <w:rsid w:val="00F3256C"/>
    <w:rsid w:val="00F325CA"/>
    <w:rsid w:val="00F32F34"/>
    <w:rsid w:val="00F336B7"/>
    <w:rsid w:val="00F33869"/>
    <w:rsid w:val="00F33B51"/>
    <w:rsid w:val="00F33DCF"/>
    <w:rsid w:val="00F34BFC"/>
    <w:rsid w:val="00F34DBC"/>
    <w:rsid w:val="00F352A1"/>
    <w:rsid w:val="00F355A6"/>
    <w:rsid w:val="00F35A5A"/>
    <w:rsid w:val="00F361F7"/>
    <w:rsid w:val="00F36310"/>
    <w:rsid w:val="00F367F2"/>
    <w:rsid w:val="00F37EBC"/>
    <w:rsid w:val="00F4052C"/>
    <w:rsid w:val="00F40582"/>
    <w:rsid w:val="00F40D0B"/>
    <w:rsid w:val="00F40E60"/>
    <w:rsid w:val="00F41263"/>
    <w:rsid w:val="00F4127A"/>
    <w:rsid w:val="00F41B02"/>
    <w:rsid w:val="00F41DF0"/>
    <w:rsid w:val="00F41E9F"/>
    <w:rsid w:val="00F41F2E"/>
    <w:rsid w:val="00F42379"/>
    <w:rsid w:val="00F42444"/>
    <w:rsid w:val="00F426ED"/>
    <w:rsid w:val="00F429FE"/>
    <w:rsid w:val="00F42A3A"/>
    <w:rsid w:val="00F42B48"/>
    <w:rsid w:val="00F42C52"/>
    <w:rsid w:val="00F42FBE"/>
    <w:rsid w:val="00F4300D"/>
    <w:rsid w:val="00F43053"/>
    <w:rsid w:val="00F430E4"/>
    <w:rsid w:val="00F433A2"/>
    <w:rsid w:val="00F43C67"/>
    <w:rsid w:val="00F4413E"/>
    <w:rsid w:val="00F44445"/>
    <w:rsid w:val="00F44657"/>
    <w:rsid w:val="00F446F9"/>
    <w:rsid w:val="00F44F23"/>
    <w:rsid w:val="00F44F26"/>
    <w:rsid w:val="00F44FD9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5D1"/>
    <w:rsid w:val="00F46831"/>
    <w:rsid w:val="00F46D86"/>
    <w:rsid w:val="00F46ECC"/>
    <w:rsid w:val="00F4705D"/>
    <w:rsid w:val="00F4728D"/>
    <w:rsid w:val="00F47390"/>
    <w:rsid w:val="00F47A68"/>
    <w:rsid w:val="00F47E72"/>
    <w:rsid w:val="00F50050"/>
    <w:rsid w:val="00F500E2"/>
    <w:rsid w:val="00F50233"/>
    <w:rsid w:val="00F50381"/>
    <w:rsid w:val="00F506D3"/>
    <w:rsid w:val="00F50AB8"/>
    <w:rsid w:val="00F50ABB"/>
    <w:rsid w:val="00F51127"/>
    <w:rsid w:val="00F51661"/>
    <w:rsid w:val="00F51746"/>
    <w:rsid w:val="00F51904"/>
    <w:rsid w:val="00F520D7"/>
    <w:rsid w:val="00F52400"/>
    <w:rsid w:val="00F52B68"/>
    <w:rsid w:val="00F52BAE"/>
    <w:rsid w:val="00F53209"/>
    <w:rsid w:val="00F5354B"/>
    <w:rsid w:val="00F54003"/>
    <w:rsid w:val="00F54196"/>
    <w:rsid w:val="00F5440A"/>
    <w:rsid w:val="00F54644"/>
    <w:rsid w:val="00F55022"/>
    <w:rsid w:val="00F55222"/>
    <w:rsid w:val="00F55295"/>
    <w:rsid w:val="00F553C4"/>
    <w:rsid w:val="00F55A2F"/>
    <w:rsid w:val="00F55DA5"/>
    <w:rsid w:val="00F55E6A"/>
    <w:rsid w:val="00F5614B"/>
    <w:rsid w:val="00F5628F"/>
    <w:rsid w:val="00F56298"/>
    <w:rsid w:val="00F5630D"/>
    <w:rsid w:val="00F563EF"/>
    <w:rsid w:val="00F565C3"/>
    <w:rsid w:val="00F569FA"/>
    <w:rsid w:val="00F57248"/>
    <w:rsid w:val="00F574CE"/>
    <w:rsid w:val="00F57582"/>
    <w:rsid w:val="00F57614"/>
    <w:rsid w:val="00F5768E"/>
    <w:rsid w:val="00F57A7F"/>
    <w:rsid w:val="00F57BD5"/>
    <w:rsid w:val="00F57D50"/>
    <w:rsid w:val="00F600D4"/>
    <w:rsid w:val="00F60816"/>
    <w:rsid w:val="00F60A52"/>
    <w:rsid w:val="00F60E0F"/>
    <w:rsid w:val="00F61046"/>
    <w:rsid w:val="00F611DE"/>
    <w:rsid w:val="00F61313"/>
    <w:rsid w:val="00F614CE"/>
    <w:rsid w:val="00F61585"/>
    <w:rsid w:val="00F61631"/>
    <w:rsid w:val="00F61B3A"/>
    <w:rsid w:val="00F62189"/>
    <w:rsid w:val="00F62394"/>
    <w:rsid w:val="00F626C0"/>
    <w:rsid w:val="00F629B3"/>
    <w:rsid w:val="00F62B2A"/>
    <w:rsid w:val="00F62EC1"/>
    <w:rsid w:val="00F62EF4"/>
    <w:rsid w:val="00F63409"/>
    <w:rsid w:val="00F63837"/>
    <w:rsid w:val="00F63D87"/>
    <w:rsid w:val="00F63ED5"/>
    <w:rsid w:val="00F649A1"/>
    <w:rsid w:val="00F64C05"/>
    <w:rsid w:val="00F64E8C"/>
    <w:rsid w:val="00F64ED8"/>
    <w:rsid w:val="00F659CB"/>
    <w:rsid w:val="00F65C7D"/>
    <w:rsid w:val="00F65D6B"/>
    <w:rsid w:val="00F66566"/>
    <w:rsid w:val="00F6664A"/>
    <w:rsid w:val="00F667E1"/>
    <w:rsid w:val="00F66982"/>
    <w:rsid w:val="00F66C13"/>
    <w:rsid w:val="00F66D74"/>
    <w:rsid w:val="00F670A2"/>
    <w:rsid w:val="00F67419"/>
    <w:rsid w:val="00F67E24"/>
    <w:rsid w:val="00F708B2"/>
    <w:rsid w:val="00F70B2B"/>
    <w:rsid w:val="00F70C65"/>
    <w:rsid w:val="00F70D13"/>
    <w:rsid w:val="00F71344"/>
    <w:rsid w:val="00F719E5"/>
    <w:rsid w:val="00F71C83"/>
    <w:rsid w:val="00F71F88"/>
    <w:rsid w:val="00F7218D"/>
    <w:rsid w:val="00F7234F"/>
    <w:rsid w:val="00F72496"/>
    <w:rsid w:val="00F724E1"/>
    <w:rsid w:val="00F726DB"/>
    <w:rsid w:val="00F728C4"/>
    <w:rsid w:val="00F72AFD"/>
    <w:rsid w:val="00F72C85"/>
    <w:rsid w:val="00F72CDC"/>
    <w:rsid w:val="00F73635"/>
    <w:rsid w:val="00F738B1"/>
    <w:rsid w:val="00F73D0C"/>
    <w:rsid w:val="00F73D5F"/>
    <w:rsid w:val="00F74090"/>
    <w:rsid w:val="00F740E8"/>
    <w:rsid w:val="00F74CC4"/>
    <w:rsid w:val="00F7528B"/>
    <w:rsid w:val="00F755D4"/>
    <w:rsid w:val="00F75C3A"/>
    <w:rsid w:val="00F75E24"/>
    <w:rsid w:val="00F76E52"/>
    <w:rsid w:val="00F76E7A"/>
    <w:rsid w:val="00F76F0A"/>
    <w:rsid w:val="00F770BC"/>
    <w:rsid w:val="00F77CF0"/>
    <w:rsid w:val="00F80143"/>
    <w:rsid w:val="00F801B8"/>
    <w:rsid w:val="00F8045C"/>
    <w:rsid w:val="00F806C7"/>
    <w:rsid w:val="00F80814"/>
    <w:rsid w:val="00F808EB"/>
    <w:rsid w:val="00F80FE0"/>
    <w:rsid w:val="00F8110D"/>
    <w:rsid w:val="00F8170D"/>
    <w:rsid w:val="00F81797"/>
    <w:rsid w:val="00F81B4D"/>
    <w:rsid w:val="00F81C9F"/>
    <w:rsid w:val="00F81FA2"/>
    <w:rsid w:val="00F8237D"/>
    <w:rsid w:val="00F8295A"/>
    <w:rsid w:val="00F83721"/>
    <w:rsid w:val="00F83936"/>
    <w:rsid w:val="00F839E5"/>
    <w:rsid w:val="00F83C56"/>
    <w:rsid w:val="00F83D16"/>
    <w:rsid w:val="00F84275"/>
    <w:rsid w:val="00F842D8"/>
    <w:rsid w:val="00F844A0"/>
    <w:rsid w:val="00F84631"/>
    <w:rsid w:val="00F8468D"/>
    <w:rsid w:val="00F84849"/>
    <w:rsid w:val="00F84BD2"/>
    <w:rsid w:val="00F84DE2"/>
    <w:rsid w:val="00F85173"/>
    <w:rsid w:val="00F851D8"/>
    <w:rsid w:val="00F8547F"/>
    <w:rsid w:val="00F8559A"/>
    <w:rsid w:val="00F85663"/>
    <w:rsid w:val="00F85A5C"/>
    <w:rsid w:val="00F85A8A"/>
    <w:rsid w:val="00F85B81"/>
    <w:rsid w:val="00F85C07"/>
    <w:rsid w:val="00F85C46"/>
    <w:rsid w:val="00F85F8F"/>
    <w:rsid w:val="00F860E1"/>
    <w:rsid w:val="00F86190"/>
    <w:rsid w:val="00F86346"/>
    <w:rsid w:val="00F86572"/>
    <w:rsid w:val="00F866EB"/>
    <w:rsid w:val="00F86AFF"/>
    <w:rsid w:val="00F86CFD"/>
    <w:rsid w:val="00F872E1"/>
    <w:rsid w:val="00F87391"/>
    <w:rsid w:val="00F87915"/>
    <w:rsid w:val="00F90205"/>
    <w:rsid w:val="00F9037F"/>
    <w:rsid w:val="00F90652"/>
    <w:rsid w:val="00F90698"/>
    <w:rsid w:val="00F9094F"/>
    <w:rsid w:val="00F90DE4"/>
    <w:rsid w:val="00F91742"/>
    <w:rsid w:val="00F91B51"/>
    <w:rsid w:val="00F91F18"/>
    <w:rsid w:val="00F922A6"/>
    <w:rsid w:val="00F922C8"/>
    <w:rsid w:val="00F923BA"/>
    <w:rsid w:val="00F925A8"/>
    <w:rsid w:val="00F925CF"/>
    <w:rsid w:val="00F928A5"/>
    <w:rsid w:val="00F92AED"/>
    <w:rsid w:val="00F92D22"/>
    <w:rsid w:val="00F92ED6"/>
    <w:rsid w:val="00F93166"/>
    <w:rsid w:val="00F932C4"/>
    <w:rsid w:val="00F936C0"/>
    <w:rsid w:val="00F937E3"/>
    <w:rsid w:val="00F93913"/>
    <w:rsid w:val="00F9396A"/>
    <w:rsid w:val="00F93A39"/>
    <w:rsid w:val="00F93F65"/>
    <w:rsid w:val="00F93FED"/>
    <w:rsid w:val="00F949DD"/>
    <w:rsid w:val="00F94A88"/>
    <w:rsid w:val="00F94B17"/>
    <w:rsid w:val="00F95055"/>
    <w:rsid w:val="00F9549D"/>
    <w:rsid w:val="00F95B57"/>
    <w:rsid w:val="00F95D7C"/>
    <w:rsid w:val="00F96029"/>
    <w:rsid w:val="00F968DD"/>
    <w:rsid w:val="00F96DD5"/>
    <w:rsid w:val="00F96E6E"/>
    <w:rsid w:val="00F97593"/>
    <w:rsid w:val="00F97687"/>
    <w:rsid w:val="00F97AE7"/>
    <w:rsid w:val="00FA02D8"/>
    <w:rsid w:val="00FA0352"/>
    <w:rsid w:val="00FA05BD"/>
    <w:rsid w:val="00FA0F32"/>
    <w:rsid w:val="00FA1599"/>
    <w:rsid w:val="00FA1F69"/>
    <w:rsid w:val="00FA2065"/>
    <w:rsid w:val="00FA23E5"/>
    <w:rsid w:val="00FA24CF"/>
    <w:rsid w:val="00FA26F4"/>
    <w:rsid w:val="00FA2C6B"/>
    <w:rsid w:val="00FA3145"/>
    <w:rsid w:val="00FA314A"/>
    <w:rsid w:val="00FA341E"/>
    <w:rsid w:val="00FA3442"/>
    <w:rsid w:val="00FA448F"/>
    <w:rsid w:val="00FA490E"/>
    <w:rsid w:val="00FA53FF"/>
    <w:rsid w:val="00FA558A"/>
    <w:rsid w:val="00FA5759"/>
    <w:rsid w:val="00FA6165"/>
    <w:rsid w:val="00FA61F4"/>
    <w:rsid w:val="00FA63D2"/>
    <w:rsid w:val="00FA6542"/>
    <w:rsid w:val="00FA6FDE"/>
    <w:rsid w:val="00FA75BF"/>
    <w:rsid w:val="00FA76B6"/>
    <w:rsid w:val="00FA7B85"/>
    <w:rsid w:val="00FB01B0"/>
    <w:rsid w:val="00FB0284"/>
    <w:rsid w:val="00FB04E9"/>
    <w:rsid w:val="00FB05DD"/>
    <w:rsid w:val="00FB0A3C"/>
    <w:rsid w:val="00FB1B22"/>
    <w:rsid w:val="00FB1DAC"/>
    <w:rsid w:val="00FB1F7F"/>
    <w:rsid w:val="00FB20C8"/>
    <w:rsid w:val="00FB2268"/>
    <w:rsid w:val="00FB25BA"/>
    <w:rsid w:val="00FB2F82"/>
    <w:rsid w:val="00FB2F9D"/>
    <w:rsid w:val="00FB323A"/>
    <w:rsid w:val="00FB38A5"/>
    <w:rsid w:val="00FB3DCF"/>
    <w:rsid w:val="00FB3E44"/>
    <w:rsid w:val="00FB3EDB"/>
    <w:rsid w:val="00FB40D1"/>
    <w:rsid w:val="00FB438B"/>
    <w:rsid w:val="00FB4FB5"/>
    <w:rsid w:val="00FB56E9"/>
    <w:rsid w:val="00FB587F"/>
    <w:rsid w:val="00FB63D3"/>
    <w:rsid w:val="00FB667A"/>
    <w:rsid w:val="00FB6795"/>
    <w:rsid w:val="00FB6E93"/>
    <w:rsid w:val="00FB714D"/>
    <w:rsid w:val="00FB744A"/>
    <w:rsid w:val="00FB7737"/>
    <w:rsid w:val="00FB7A36"/>
    <w:rsid w:val="00FC0559"/>
    <w:rsid w:val="00FC0714"/>
    <w:rsid w:val="00FC0816"/>
    <w:rsid w:val="00FC0B2E"/>
    <w:rsid w:val="00FC0B63"/>
    <w:rsid w:val="00FC1563"/>
    <w:rsid w:val="00FC1645"/>
    <w:rsid w:val="00FC1CBA"/>
    <w:rsid w:val="00FC2079"/>
    <w:rsid w:val="00FC2CB2"/>
    <w:rsid w:val="00FC2F26"/>
    <w:rsid w:val="00FC3167"/>
    <w:rsid w:val="00FC33A9"/>
    <w:rsid w:val="00FC38BA"/>
    <w:rsid w:val="00FC3F48"/>
    <w:rsid w:val="00FC3F56"/>
    <w:rsid w:val="00FC400E"/>
    <w:rsid w:val="00FC46FE"/>
    <w:rsid w:val="00FC48E6"/>
    <w:rsid w:val="00FC49F3"/>
    <w:rsid w:val="00FC4A9F"/>
    <w:rsid w:val="00FC4D4A"/>
    <w:rsid w:val="00FC4EB1"/>
    <w:rsid w:val="00FC527F"/>
    <w:rsid w:val="00FC5798"/>
    <w:rsid w:val="00FC5A23"/>
    <w:rsid w:val="00FC6279"/>
    <w:rsid w:val="00FC6879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6B1"/>
    <w:rsid w:val="00FD0C94"/>
    <w:rsid w:val="00FD1223"/>
    <w:rsid w:val="00FD191A"/>
    <w:rsid w:val="00FD2020"/>
    <w:rsid w:val="00FD2240"/>
    <w:rsid w:val="00FD22CA"/>
    <w:rsid w:val="00FD22D7"/>
    <w:rsid w:val="00FD2971"/>
    <w:rsid w:val="00FD29BC"/>
    <w:rsid w:val="00FD2BE6"/>
    <w:rsid w:val="00FD2DDF"/>
    <w:rsid w:val="00FD3302"/>
    <w:rsid w:val="00FD35FC"/>
    <w:rsid w:val="00FD3716"/>
    <w:rsid w:val="00FD45C8"/>
    <w:rsid w:val="00FD460B"/>
    <w:rsid w:val="00FD46BC"/>
    <w:rsid w:val="00FD500B"/>
    <w:rsid w:val="00FD562E"/>
    <w:rsid w:val="00FD596D"/>
    <w:rsid w:val="00FD5D12"/>
    <w:rsid w:val="00FD5F10"/>
    <w:rsid w:val="00FD60C5"/>
    <w:rsid w:val="00FD6805"/>
    <w:rsid w:val="00FD6890"/>
    <w:rsid w:val="00FD6968"/>
    <w:rsid w:val="00FD72B4"/>
    <w:rsid w:val="00FD7375"/>
    <w:rsid w:val="00FD7751"/>
    <w:rsid w:val="00FD7B8F"/>
    <w:rsid w:val="00FD7BFB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19EF"/>
    <w:rsid w:val="00FE1B79"/>
    <w:rsid w:val="00FE1ECF"/>
    <w:rsid w:val="00FE2108"/>
    <w:rsid w:val="00FE2164"/>
    <w:rsid w:val="00FE2A65"/>
    <w:rsid w:val="00FE2AC1"/>
    <w:rsid w:val="00FE2AED"/>
    <w:rsid w:val="00FE2B09"/>
    <w:rsid w:val="00FE30B7"/>
    <w:rsid w:val="00FE355E"/>
    <w:rsid w:val="00FE3648"/>
    <w:rsid w:val="00FE369E"/>
    <w:rsid w:val="00FE36B7"/>
    <w:rsid w:val="00FE3A56"/>
    <w:rsid w:val="00FE3BA7"/>
    <w:rsid w:val="00FE3FB9"/>
    <w:rsid w:val="00FE3FE4"/>
    <w:rsid w:val="00FE4344"/>
    <w:rsid w:val="00FE439A"/>
    <w:rsid w:val="00FE4525"/>
    <w:rsid w:val="00FE4788"/>
    <w:rsid w:val="00FE4A4B"/>
    <w:rsid w:val="00FE4D27"/>
    <w:rsid w:val="00FE592A"/>
    <w:rsid w:val="00FE5C8A"/>
    <w:rsid w:val="00FE623B"/>
    <w:rsid w:val="00FE6391"/>
    <w:rsid w:val="00FE6710"/>
    <w:rsid w:val="00FE688E"/>
    <w:rsid w:val="00FE697D"/>
    <w:rsid w:val="00FE6CFA"/>
    <w:rsid w:val="00FE6F1A"/>
    <w:rsid w:val="00FF003E"/>
    <w:rsid w:val="00FF0088"/>
    <w:rsid w:val="00FF046D"/>
    <w:rsid w:val="00FF04BA"/>
    <w:rsid w:val="00FF1158"/>
    <w:rsid w:val="00FF117C"/>
    <w:rsid w:val="00FF123A"/>
    <w:rsid w:val="00FF1404"/>
    <w:rsid w:val="00FF1429"/>
    <w:rsid w:val="00FF1886"/>
    <w:rsid w:val="00FF1E6F"/>
    <w:rsid w:val="00FF220B"/>
    <w:rsid w:val="00FF27B4"/>
    <w:rsid w:val="00FF2BC9"/>
    <w:rsid w:val="00FF2ECD"/>
    <w:rsid w:val="00FF3108"/>
    <w:rsid w:val="00FF33D8"/>
    <w:rsid w:val="00FF34FF"/>
    <w:rsid w:val="00FF373B"/>
    <w:rsid w:val="00FF38E9"/>
    <w:rsid w:val="00FF3D42"/>
    <w:rsid w:val="00FF4140"/>
    <w:rsid w:val="00FF422E"/>
    <w:rsid w:val="00FF46E2"/>
    <w:rsid w:val="00FF4700"/>
    <w:rsid w:val="00FF4901"/>
    <w:rsid w:val="00FF4A6F"/>
    <w:rsid w:val="00FF4AA9"/>
    <w:rsid w:val="00FF4FF9"/>
    <w:rsid w:val="00FF5485"/>
    <w:rsid w:val="00FF5667"/>
    <w:rsid w:val="00FF5FCF"/>
    <w:rsid w:val="00FF63DF"/>
    <w:rsid w:val="00FF6766"/>
    <w:rsid w:val="00FF695E"/>
    <w:rsid w:val="00FF69C9"/>
    <w:rsid w:val="00FF6BE3"/>
    <w:rsid w:val="00FF74CB"/>
    <w:rsid w:val="00FF7A87"/>
    <w:rsid w:val="00FF7AA7"/>
    <w:rsid w:val="00FF7DFE"/>
    <w:rsid w:val="00FF7F25"/>
    <w:rsid w:val="010310CB"/>
    <w:rsid w:val="012A7303"/>
    <w:rsid w:val="013E4985"/>
    <w:rsid w:val="015B736C"/>
    <w:rsid w:val="01915CDF"/>
    <w:rsid w:val="01DE0BBA"/>
    <w:rsid w:val="01ED439E"/>
    <w:rsid w:val="020B5E5D"/>
    <w:rsid w:val="020E6F63"/>
    <w:rsid w:val="02592999"/>
    <w:rsid w:val="028450D2"/>
    <w:rsid w:val="02C82ACF"/>
    <w:rsid w:val="02DD58B1"/>
    <w:rsid w:val="03062CC2"/>
    <w:rsid w:val="035515A8"/>
    <w:rsid w:val="03593F4B"/>
    <w:rsid w:val="035A6CAE"/>
    <w:rsid w:val="037E00F1"/>
    <w:rsid w:val="03946226"/>
    <w:rsid w:val="04321910"/>
    <w:rsid w:val="054F2566"/>
    <w:rsid w:val="057E1163"/>
    <w:rsid w:val="058E3448"/>
    <w:rsid w:val="059953D4"/>
    <w:rsid w:val="05C73CCE"/>
    <w:rsid w:val="05D12642"/>
    <w:rsid w:val="05ED5AF1"/>
    <w:rsid w:val="05EF2F9B"/>
    <w:rsid w:val="06064A78"/>
    <w:rsid w:val="06166C9D"/>
    <w:rsid w:val="063409DD"/>
    <w:rsid w:val="06417CC1"/>
    <w:rsid w:val="06601C7D"/>
    <w:rsid w:val="066252A4"/>
    <w:rsid w:val="06632C45"/>
    <w:rsid w:val="06677365"/>
    <w:rsid w:val="066B0EB7"/>
    <w:rsid w:val="06B95B80"/>
    <w:rsid w:val="06C431C1"/>
    <w:rsid w:val="06D74699"/>
    <w:rsid w:val="0722049E"/>
    <w:rsid w:val="072C5F86"/>
    <w:rsid w:val="07655B23"/>
    <w:rsid w:val="077F2666"/>
    <w:rsid w:val="0787676C"/>
    <w:rsid w:val="07A0629E"/>
    <w:rsid w:val="07D30045"/>
    <w:rsid w:val="0820370F"/>
    <w:rsid w:val="08256C99"/>
    <w:rsid w:val="08263A43"/>
    <w:rsid w:val="08465E18"/>
    <w:rsid w:val="08605A01"/>
    <w:rsid w:val="08D13356"/>
    <w:rsid w:val="094E0AC2"/>
    <w:rsid w:val="0A4C1482"/>
    <w:rsid w:val="0A4E0CD8"/>
    <w:rsid w:val="0A79779A"/>
    <w:rsid w:val="0B05198F"/>
    <w:rsid w:val="0B42615E"/>
    <w:rsid w:val="0B4A10D8"/>
    <w:rsid w:val="0BE631CE"/>
    <w:rsid w:val="0BF9413A"/>
    <w:rsid w:val="0C1964A8"/>
    <w:rsid w:val="0C1A3C4B"/>
    <w:rsid w:val="0C2B55F0"/>
    <w:rsid w:val="0C3375E3"/>
    <w:rsid w:val="0C712818"/>
    <w:rsid w:val="0C8F13B3"/>
    <w:rsid w:val="0C943E59"/>
    <w:rsid w:val="0CA87FE1"/>
    <w:rsid w:val="0CE22CE7"/>
    <w:rsid w:val="0CFE670E"/>
    <w:rsid w:val="0D140315"/>
    <w:rsid w:val="0D167C74"/>
    <w:rsid w:val="0D2A2759"/>
    <w:rsid w:val="0D2F5873"/>
    <w:rsid w:val="0D3E633A"/>
    <w:rsid w:val="0D400B71"/>
    <w:rsid w:val="0D522A49"/>
    <w:rsid w:val="0D6252BE"/>
    <w:rsid w:val="0DC66792"/>
    <w:rsid w:val="0DC7159A"/>
    <w:rsid w:val="0DCB3167"/>
    <w:rsid w:val="0E571775"/>
    <w:rsid w:val="0E693E23"/>
    <w:rsid w:val="0E9350E0"/>
    <w:rsid w:val="0EB02737"/>
    <w:rsid w:val="0EB9464F"/>
    <w:rsid w:val="0EFE696D"/>
    <w:rsid w:val="0F7E7C45"/>
    <w:rsid w:val="0F8476AE"/>
    <w:rsid w:val="0FBF4CBD"/>
    <w:rsid w:val="0FE75F88"/>
    <w:rsid w:val="10214C5A"/>
    <w:rsid w:val="104B7C20"/>
    <w:rsid w:val="10A17BF4"/>
    <w:rsid w:val="10B1524B"/>
    <w:rsid w:val="11044785"/>
    <w:rsid w:val="110E41A2"/>
    <w:rsid w:val="113C2036"/>
    <w:rsid w:val="11ED3CAA"/>
    <w:rsid w:val="121A030B"/>
    <w:rsid w:val="121E33E1"/>
    <w:rsid w:val="12266F01"/>
    <w:rsid w:val="12555A38"/>
    <w:rsid w:val="12616BAF"/>
    <w:rsid w:val="12BA1457"/>
    <w:rsid w:val="12D01189"/>
    <w:rsid w:val="12DA7F44"/>
    <w:rsid w:val="1314397D"/>
    <w:rsid w:val="131F76EC"/>
    <w:rsid w:val="133A36EB"/>
    <w:rsid w:val="1390034B"/>
    <w:rsid w:val="13AD2F83"/>
    <w:rsid w:val="13BC0D82"/>
    <w:rsid w:val="14351797"/>
    <w:rsid w:val="1486066F"/>
    <w:rsid w:val="14E75633"/>
    <w:rsid w:val="15194BB7"/>
    <w:rsid w:val="153E7572"/>
    <w:rsid w:val="155315D6"/>
    <w:rsid w:val="155C7423"/>
    <w:rsid w:val="156A6A16"/>
    <w:rsid w:val="15887F3A"/>
    <w:rsid w:val="15910EEB"/>
    <w:rsid w:val="15A50456"/>
    <w:rsid w:val="15EA291A"/>
    <w:rsid w:val="15FF6D48"/>
    <w:rsid w:val="1640207F"/>
    <w:rsid w:val="165F4A96"/>
    <w:rsid w:val="16895486"/>
    <w:rsid w:val="168C1FE6"/>
    <w:rsid w:val="168D4EF2"/>
    <w:rsid w:val="168E5EC5"/>
    <w:rsid w:val="16B40D8C"/>
    <w:rsid w:val="16E04596"/>
    <w:rsid w:val="16E114DC"/>
    <w:rsid w:val="16EF48EC"/>
    <w:rsid w:val="16F033E0"/>
    <w:rsid w:val="17226C9F"/>
    <w:rsid w:val="17374B13"/>
    <w:rsid w:val="175E4E4E"/>
    <w:rsid w:val="17803746"/>
    <w:rsid w:val="17871CD1"/>
    <w:rsid w:val="17992037"/>
    <w:rsid w:val="17A51A80"/>
    <w:rsid w:val="17C52077"/>
    <w:rsid w:val="17CC2655"/>
    <w:rsid w:val="17DB55E2"/>
    <w:rsid w:val="17E1578B"/>
    <w:rsid w:val="180E56CC"/>
    <w:rsid w:val="181A0D21"/>
    <w:rsid w:val="18585ECF"/>
    <w:rsid w:val="1868493E"/>
    <w:rsid w:val="186B208A"/>
    <w:rsid w:val="189064E9"/>
    <w:rsid w:val="18A52AC2"/>
    <w:rsid w:val="18B13533"/>
    <w:rsid w:val="18B2699E"/>
    <w:rsid w:val="18B86D05"/>
    <w:rsid w:val="19100BB7"/>
    <w:rsid w:val="19614FB3"/>
    <w:rsid w:val="19DF4D1E"/>
    <w:rsid w:val="19EB0C73"/>
    <w:rsid w:val="1A174D42"/>
    <w:rsid w:val="1A1830B5"/>
    <w:rsid w:val="1A4A4F40"/>
    <w:rsid w:val="1A5053DC"/>
    <w:rsid w:val="1A570467"/>
    <w:rsid w:val="1AE46B1D"/>
    <w:rsid w:val="1B2016EC"/>
    <w:rsid w:val="1B246B2D"/>
    <w:rsid w:val="1B29257A"/>
    <w:rsid w:val="1B975637"/>
    <w:rsid w:val="1BF01D97"/>
    <w:rsid w:val="1C203D49"/>
    <w:rsid w:val="1CF406E6"/>
    <w:rsid w:val="1CF824CE"/>
    <w:rsid w:val="1D013BAB"/>
    <w:rsid w:val="1D05231E"/>
    <w:rsid w:val="1D1768ED"/>
    <w:rsid w:val="1D2C3C2F"/>
    <w:rsid w:val="1D536A91"/>
    <w:rsid w:val="1D5806BB"/>
    <w:rsid w:val="1D5F3C4E"/>
    <w:rsid w:val="1DD22DDF"/>
    <w:rsid w:val="1DD37C01"/>
    <w:rsid w:val="1DE359A6"/>
    <w:rsid w:val="1E055B0B"/>
    <w:rsid w:val="1E06035F"/>
    <w:rsid w:val="1E0736A7"/>
    <w:rsid w:val="1E297A12"/>
    <w:rsid w:val="1E3B186E"/>
    <w:rsid w:val="1E971753"/>
    <w:rsid w:val="1EC02AFF"/>
    <w:rsid w:val="1F59175F"/>
    <w:rsid w:val="1FEB13BC"/>
    <w:rsid w:val="20197C4C"/>
    <w:rsid w:val="2052418C"/>
    <w:rsid w:val="20680BA1"/>
    <w:rsid w:val="20BE5BB9"/>
    <w:rsid w:val="211C68B5"/>
    <w:rsid w:val="2138220C"/>
    <w:rsid w:val="213962EA"/>
    <w:rsid w:val="217D3E50"/>
    <w:rsid w:val="218F7F07"/>
    <w:rsid w:val="219C3B67"/>
    <w:rsid w:val="21DC1263"/>
    <w:rsid w:val="21F5267A"/>
    <w:rsid w:val="22481F37"/>
    <w:rsid w:val="226E3832"/>
    <w:rsid w:val="226F3D1E"/>
    <w:rsid w:val="22750E49"/>
    <w:rsid w:val="227C25C9"/>
    <w:rsid w:val="22A40F09"/>
    <w:rsid w:val="22B82F29"/>
    <w:rsid w:val="22C05DDD"/>
    <w:rsid w:val="230529D8"/>
    <w:rsid w:val="232D5211"/>
    <w:rsid w:val="233333B3"/>
    <w:rsid w:val="237930CB"/>
    <w:rsid w:val="23817333"/>
    <w:rsid w:val="23CB533C"/>
    <w:rsid w:val="23DA79F6"/>
    <w:rsid w:val="23EA506B"/>
    <w:rsid w:val="24047E03"/>
    <w:rsid w:val="24126EEB"/>
    <w:rsid w:val="241740CD"/>
    <w:rsid w:val="2429339D"/>
    <w:rsid w:val="247E2D3D"/>
    <w:rsid w:val="24863C11"/>
    <w:rsid w:val="24A64565"/>
    <w:rsid w:val="24C45B96"/>
    <w:rsid w:val="24CA5FB5"/>
    <w:rsid w:val="24E93F0C"/>
    <w:rsid w:val="250D2D4A"/>
    <w:rsid w:val="254479DB"/>
    <w:rsid w:val="25A7619B"/>
    <w:rsid w:val="25CB61EA"/>
    <w:rsid w:val="25DD29A7"/>
    <w:rsid w:val="26452559"/>
    <w:rsid w:val="265D475E"/>
    <w:rsid w:val="266477E9"/>
    <w:rsid w:val="26A138CD"/>
    <w:rsid w:val="26A73B0F"/>
    <w:rsid w:val="26AE1C97"/>
    <w:rsid w:val="26EC428A"/>
    <w:rsid w:val="27441F49"/>
    <w:rsid w:val="274C46B3"/>
    <w:rsid w:val="275E4193"/>
    <w:rsid w:val="27AF15A2"/>
    <w:rsid w:val="27C77B9D"/>
    <w:rsid w:val="27ED6A2D"/>
    <w:rsid w:val="281F049F"/>
    <w:rsid w:val="28287FC6"/>
    <w:rsid w:val="283D5102"/>
    <w:rsid w:val="284666FC"/>
    <w:rsid w:val="284F60E4"/>
    <w:rsid w:val="28691096"/>
    <w:rsid w:val="287D2B2B"/>
    <w:rsid w:val="28B63087"/>
    <w:rsid w:val="28CA5E4B"/>
    <w:rsid w:val="28EA079A"/>
    <w:rsid w:val="28F21379"/>
    <w:rsid w:val="28FF7854"/>
    <w:rsid w:val="29317108"/>
    <w:rsid w:val="293B5B9E"/>
    <w:rsid w:val="295A34AE"/>
    <w:rsid w:val="295E6B01"/>
    <w:rsid w:val="2974442B"/>
    <w:rsid w:val="29C07A44"/>
    <w:rsid w:val="2A2C66E7"/>
    <w:rsid w:val="2AAE7D41"/>
    <w:rsid w:val="2AB56AE5"/>
    <w:rsid w:val="2AD659F8"/>
    <w:rsid w:val="2AEC7ECF"/>
    <w:rsid w:val="2AED1C1D"/>
    <w:rsid w:val="2B212DE4"/>
    <w:rsid w:val="2B464928"/>
    <w:rsid w:val="2B7577A9"/>
    <w:rsid w:val="2B9D05C9"/>
    <w:rsid w:val="2BCF64E9"/>
    <w:rsid w:val="2BD14FA0"/>
    <w:rsid w:val="2BFA62D4"/>
    <w:rsid w:val="2C082DD2"/>
    <w:rsid w:val="2C3F2060"/>
    <w:rsid w:val="2C426E2D"/>
    <w:rsid w:val="2C5136A9"/>
    <w:rsid w:val="2C526D71"/>
    <w:rsid w:val="2C6C2726"/>
    <w:rsid w:val="2C7C0945"/>
    <w:rsid w:val="2C8E2B69"/>
    <w:rsid w:val="2CC921B1"/>
    <w:rsid w:val="2CD022F4"/>
    <w:rsid w:val="2CD5550D"/>
    <w:rsid w:val="2D1D6FC5"/>
    <w:rsid w:val="2D792DEF"/>
    <w:rsid w:val="2D7D6AA0"/>
    <w:rsid w:val="2D8A6CB8"/>
    <w:rsid w:val="2DA152CB"/>
    <w:rsid w:val="2DA226D1"/>
    <w:rsid w:val="2E2F79F1"/>
    <w:rsid w:val="2E9C05C4"/>
    <w:rsid w:val="2EA3100E"/>
    <w:rsid w:val="2F1425B0"/>
    <w:rsid w:val="2F282D07"/>
    <w:rsid w:val="2F48778F"/>
    <w:rsid w:val="2F507804"/>
    <w:rsid w:val="2F5E7C93"/>
    <w:rsid w:val="2F896EA2"/>
    <w:rsid w:val="304836BC"/>
    <w:rsid w:val="304C60F8"/>
    <w:rsid w:val="306E7FC1"/>
    <w:rsid w:val="30914944"/>
    <w:rsid w:val="30D35CC6"/>
    <w:rsid w:val="30D8103F"/>
    <w:rsid w:val="30FA1AB2"/>
    <w:rsid w:val="314050DE"/>
    <w:rsid w:val="319E6522"/>
    <w:rsid w:val="31E84FC8"/>
    <w:rsid w:val="320563C3"/>
    <w:rsid w:val="3207488E"/>
    <w:rsid w:val="320E0563"/>
    <w:rsid w:val="322778C0"/>
    <w:rsid w:val="32566C6D"/>
    <w:rsid w:val="32677C5D"/>
    <w:rsid w:val="326B3AAF"/>
    <w:rsid w:val="32725BC4"/>
    <w:rsid w:val="328F5E29"/>
    <w:rsid w:val="32935E54"/>
    <w:rsid w:val="32970B3C"/>
    <w:rsid w:val="32F25E8B"/>
    <w:rsid w:val="33276469"/>
    <w:rsid w:val="33694FEF"/>
    <w:rsid w:val="33795ADD"/>
    <w:rsid w:val="339C407E"/>
    <w:rsid w:val="33A906FC"/>
    <w:rsid w:val="33B82A37"/>
    <w:rsid w:val="33DB4C23"/>
    <w:rsid w:val="33DC5357"/>
    <w:rsid w:val="33F14E6D"/>
    <w:rsid w:val="342E2678"/>
    <w:rsid w:val="34344E30"/>
    <w:rsid w:val="34366DE9"/>
    <w:rsid w:val="344A11B2"/>
    <w:rsid w:val="347B50FE"/>
    <w:rsid w:val="34804753"/>
    <w:rsid w:val="34EA4E49"/>
    <w:rsid w:val="35317D1D"/>
    <w:rsid w:val="354828E0"/>
    <w:rsid w:val="358B75D8"/>
    <w:rsid w:val="359306E5"/>
    <w:rsid w:val="35942E17"/>
    <w:rsid w:val="35A14AA3"/>
    <w:rsid w:val="35A26E94"/>
    <w:rsid w:val="366A7B7E"/>
    <w:rsid w:val="36AF2BBF"/>
    <w:rsid w:val="36D556EE"/>
    <w:rsid w:val="36F15295"/>
    <w:rsid w:val="37176EB9"/>
    <w:rsid w:val="372B0CEA"/>
    <w:rsid w:val="37342EDB"/>
    <w:rsid w:val="375439AF"/>
    <w:rsid w:val="37C23C9D"/>
    <w:rsid w:val="37D70D51"/>
    <w:rsid w:val="38194C26"/>
    <w:rsid w:val="38344158"/>
    <w:rsid w:val="38614430"/>
    <w:rsid w:val="388E0DB9"/>
    <w:rsid w:val="38A22084"/>
    <w:rsid w:val="38C47B20"/>
    <w:rsid w:val="38F15314"/>
    <w:rsid w:val="38F22C80"/>
    <w:rsid w:val="394532E4"/>
    <w:rsid w:val="395A71F9"/>
    <w:rsid w:val="39620F92"/>
    <w:rsid w:val="399F7920"/>
    <w:rsid w:val="39C25E17"/>
    <w:rsid w:val="3A13671F"/>
    <w:rsid w:val="3A490A54"/>
    <w:rsid w:val="3A777087"/>
    <w:rsid w:val="3ABF0B20"/>
    <w:rsid w:val="3B1B499B"/>
    <w:rsid w:val="3B6A0826"/>
    <w:rsid w:val="3B7512F1"/>
    <w:rsid w:val="3BA74D84"/>
    <w:rsid w:val="3BB9681F"/>
    <w:rsid w:val="3BBE55EE"/>
    <w:rsid w:val="3BCF4753"/>
    <w:rsid w:val="3C140BF8"/>
    <w:rsid w:val="3C4B4116"/>
    <w:rsid w:val="3C572DFC"/>
    <w:rsid w:val="3C8055F6"/>
    <w:rsid w:val="3CB017D3"/>
    <w:rsid w:val="3CBD31F5"/>
    <w:rsid w:val="3CBD70E6"/>
    <w:rsid w:val="3CCF7DD0"/>
    <w:rsid w:val="3CF113BC"/>
    <w:rsid w:val="3D19688E"/>
    <w:rsid w:val="3D3F52DA"/>
    <w:rsid w:val="3D48148A"/>
    <w:rsid w:val="3D4C1C1F"/>
    <w:rsid w:val="3D4D71AE"/>
    <w:rsid w:val="3DBD4F33"/>
    <w:rsid w:val="3DF472F6"/>
    <w:rsid w:val="3E24018F"/>
    <w:rsid w:val="3E3E65B6"/>
    <w:rsid w:val="3E552EC6"/>
    <w:rsid w:val="3E584ADA"/>
    <w:rsid w:val="3E9A7291"/>
    <w:rsid w:val="3EEE04D0"/>
    <w:rsid w:val="3F13426C"/>
    <w:rsid w:val="3F165498"/>
    <w:rsid w:val="3F5A04B4"/>
    <w:rsid w:val="3F6D1C53"/>
    <w:rsid w:val="3F762D2E"/>
    <w:rsid w:val="3FAC69C8"/>
    <w:rsid w:val="3FB46BCC"/>
    <w:rsid w:val="3FB724CC"/>
    <w:rsid w:val="3FC46CD3"/>
    <w:rsid w:val="400F6FDE"/>
    <w:rsid w:val="4019556A"/>
    <w:rsid w:val="402B788B"/>
    <w:rsid w:val="403D21D0"/>
    <w:rsid w:val="40860717"/>
    <w:rsid w:val="40923B34"/>
    <w:rsid w:val="40BB3ECB"/>
    <w:rsid w:val="40D3556A"/>
    <w:rsid w:val="40E61CE9"/>
    <w:rsid w:val="40EA388D"/>
    <w:rsid w:val="410C488C"/>
    <w:rsid w:val="41207C9B"/>
    <w:rsid w:val="414913C4"/>
    <w:rsid w:val="415643BE"/>
    <w:rsid w:val="41780945"/>
    <w:rsid w:val="41822CB8"/>
    <w:rsid w:val="41C50337"/>
    <w:rsid w:val="41EB3944"/>
    <w:rsid w:val="422744B2"/>
    <w:rsid w:val="422B50C3"/>
    <w:rsid w:val="42321994"/>
    <w:rsid w:val="42483122"/>
    <w:rsid w:val="425C0968"/>
    <w:rsid w:val="425E3A9B"/>
    <w:rsid w:val="426A299C"/>
    <w:rsid w:val="42A97463"/>
    <w:rsid w:val="42AF0EF4"/>
    <w:rsid w:val="42BC6CF4"/>
    <w:rsid w:val="42E0676E"/>
    <w:rsid w:val="42E31728"/>
    <w:rsid w:val="434356A1"/>
    <w:rsid w:val="435D6A61"/>
    <w:rsid w:val="438371A6"/>
    <w:rsid w:val="43973B08"/>
    <w:rsid w:val="44124EC3"/>
    <w:rsid w:val="441325A9"/>
    <w:rsid w:val="441C776D"/>
    <w:rsid w:val="44355263"/>
    <w:rsid w:val="4456406C"/>
    <w:rsid w:val="448236F1"/>
    <w:rsid w:val="44925AA3"/>
    <w:rsid w:val="44B73E7F"/>
    <w:rsid w:val="44DC07B5"/>
    <w:rsid w:val="44DE3F63"/>
    <w:rsid w:val="455745B9"/>
    <w:rsid w:val="455F6FF0"/>
    <w:rsid w:val="45D336AC"/>
    <w:rsid w:val="467640E2"/>
    <w:rsid w:val="46A70945"/>
    <w:rsid w:val="46BF1F28"/>
    <w:rsid w:val="46DA604C"/>
    <w:rsid w:val="46FE1C0A"/>
    <w:rsid w:val="470107D8"/>
    <w:rsid w:val="47613411"/>
    <w:rsid w:val="47946AF6"/>
    <w:rsid w:val="47AD63AB"/>
    <w:rsid w:val="483C7191"/>
    <w:rsid w:val="4848735C"/>
    <w:rsid w:val="4861036E"/>
    <w:rsid w:val="48674843"/>
    <w:rsid w:val="48812B36"/>
    <w:rsid w:val="489178CD"/>
    <w:rsid w:val="48CD3044"/>
    <w:rsid w:val="48E037A1"/>
    <w:rsid w:val="48F57B14"/>
    <w:rsid w:val="490312CF"/>
    <w:rsid w:val="49251253"/>
    <w:rsid w:val="4941589B"/>
    <w:rsid w:val="495655E6"/>
    <w:rsid w:val="49C6775A"/>
    <w:rsid w:val="49C733DB"/>
    <w:rsid w:val="49DB273E"/>
    <w:rsid w:val="49FD2778"/>
    <w:rsid w:val="4A0E4658"/>
    <w:rsid w:val="4A2A3CF3"/>
    <w:rsid w:val="4A2A7410"/>
    <w:rsid w:val="4AC2300D"/>
    <w:rsid w:val="4B524911"/>
    <w:rsid w:val="4B9A609A"/>
    <w:rsid w:val="4BE95F0A"/>
    <w:rsid w:val="4BEE751C"/>
    <w:rsid w:val="4BFD2006"/>
    <w:rsid w:val="4C2A1AB6"/>
    <w:rsid w:val="4C3264DD"/>
    <w:rsid w:val="4C3F7477"/>
    <w:rsid w:val="4C57158B"/>
    <w:rsid w:val="4C7D3C8C"/>
    <w:rsid w:val="4CA70D37"/>
    <w:rsid w:val="4CB86154"/>
    <w:rsid w:val="4CD1444C"/>
    <w:rsid w:val="4CFE730D"/>
    <w:rsid w:val="4D0760DA"/>
    <w:rsid w:val="4D404A8E"/>
    <w:rsid w:val="4D586194"/>
    <w:rsid w:val="4D9E232A"/>
    <w:rsid w:val="4DBC750A"/>
    <w:rsid w:val="4DCF5308"/>
    <w:rsid w:val="4DCF62F9"/>
    <w:rsid w:val="4DD63D4E"/>
    <w:rsid w:val="4DE1290B"/>
    <w:rsid w:val="4DFE6FE4"/>
    <w:rsid w:val="4E0746C2"/>
    <w:rsid w:val="4E0C7A0F"/>
    <w:rsid w:val="4E4D67FC"/>
    <w:rsid w:val="4E76379E"/>
    <w:rsid w:val="4EE11862"/>
    <w:rsid w:val="4F0656C1"/>
    <w:rsid w:val="4F2C3EF3"/>
    <w:rsid w:val="4F36072A"/>
    <w:rsid w:val="4F5976CF"/>
    <w:rsid w:val="4F6D2129"/>
    <w:rsid w:val="4F74011F"/>
    <w:rsid w:val="4F7B36C2"/>
    <w:rsid w:val="4FC23B75"/>
    <w:rsid w:val="4FCF200B"/>
    <w:rsid w:val="4FDC3838"/>
    <w:rsid w:val="5014394C"/>
    <w:rsid w:val="501B010A"/>
    <w:rsid w:val="501F220A"/>
    <w:rsid w:val="504E5D72"/>
    <w:rsid w:val="505E7002"/>
    <w:rsid w:val="50944E35"/>
    <w:rsid w:val="50B24D34"/>
    <w:rsid w:val="510716BA"/>
    <w:rsid w:val="51316BA9"/>
    <w:rsid w:val="51424752"/>
    <w:rsid w:val="51737964"/>
    <w:rsid w:val="51820B5F"/>
    <w:rsid w:val="518329C1"/>
    <w:rsid w:val="51D34C3E"/>
    <w:rsid w:val="51FC7DAC"/>
    <w:rsid w:val="52083DC6"/>
    <w:rsid w:val="523837EF"/>
    <w:rsid w:val="525049C8"/>
    <w:rsid w:val="526F7835"/>
    <w:rsid w:val="52721CF2"/>
    <w:rsid w:val="5298771D"/>
    <w:rsid w:val="52D12B62"/>
    <w:rsid w:val="5308460A"/>
    <w:rsid w:val="536B5312"/>
    <w:rsid w:val="537F6E95"/>
    <w:rsid w:val="541660A3"/>
    <w:rsid w:val="543F4378"/>
    <w:rsid w:val="544F7CF1"/>
    <w:rsid w:val="54531F42"/>
    <w:rsid w:val="54A214D4"/>
    <w:rsid w:val="54D31A0A"/>
    <w:rsid w:val="554A29FB"/>
    <w:rsid w:val="5579088E"/>
    <w:rsid w:val="55C963C2"/>
    <w:rsid w:val="55ED59F7"/>
    <w:rsid w:val="56510CE6"/>
    <w:rsid w:val="56511DF7"/>
    <w:rsid w:val="565F6B0E"/>
    <w:rsid w:val="56F72294"/>
    <w:rsid w:val="57123E07"/>
    <w:rsid w:val="57174F51"/>
    <w:rsid w:val="57294C51"/>
    <w:rsid w:val="57580BA3"/>
    <w:rsid w:val="575E53DA"/>
    <w:rsid w:val="57886751"/>
    <w:rsid w:val="578C1F0F"/>
    <w:rsid w:val="581D224D"/>
    <w:rsid w:val="58464C4C"/>
    <w:rsid w:val="586105B0"/>
    <w:rsid w:val="589A091D"/>
    <w:rsid w:val="58B50816"/>
    <w:rsid w:val="58B8557A"/>
    <w:rsid w:val="58D47461"/>
    <w:rsid w:val="58F92D61"/>
    <w:rsid w:val="59214CB7"/>
    <w:rsid w:val="59322E48"/>
    <w:rsid w:val="593676D2"/>
    <w:rsid w:val="595D7C54"/>
    <w:rsid w:val="59630F51"/>
    <w:rsid w:val="597709F0"/>
    <w:rsid w:val="5982069A"/>
    <w:rsid w:val="5985055D"/>
    <w:rsid w:val="59E30EA5"/>
    <w:rsid w:val="59F46736"/>
    <w:rsid w:val="5A1A0965"/>
    <w:rsid w:val="5A38570A"/>
    <w:rsid w:val="5A3E2439"/>
    <w:rsid w:val="5A413D7E"/>
    <w:rsid w:val="5A483C54"/>
    <w:rsid w:val="5A535DA6"/>
    <w:rsid w:val="5A831637"/>
    <w:rsid w:val="5AFD62AB"/>
    <w:rsid w:val="5B0E3BA4"/>
    <w:rsid w:val="5B7C0868"/>
    <w:rsid w:val="5B846850"/>
    <w:rsid w:val="5B921F13"/>
    <w:rsid w:val="5B94523C"/>
    <w:rsid w:val="5B990B99"/>
    <w:rsid w:val="5BAD2460"/>
    <w:rsid w:val="5BC91CD3"/>
    <w:rsid w:val="5BCB6203"/>
    <w:rsid w:val="5BD43F55"/>
    <w:rsid w:val="5BE22C2E"/>
    <w:rsid w:val="5C104938"/>
    <w:rsid w:val="5C5567CC"/>
    <w:rsid w:val="5CAC5428"/>
    <w:rsid w:val="5CBC186A"/>
    <w:rsid w:val="5CC365D9"/>
    <w:rsid w:val="5CE83986"/>
    <w:rsid w:val="5D121779"/>
    <w:rsid w:val="5D3B24B1"/>
    <w:rsid w:val="5D431A95"/>
    <w:rsid w:val="5D736BA0"/>
    <w:rsid w:val="5D785212"/>
    <w:rsid w:val="5D794FF5"/>
    <w:rsid w:val="5D9218BC"/>
    <w:rsid w:val="5DFC0B05"/>
    <w:rsid w:val="5DFD23B6"/>
    <w:rsid w:val="5E5361BC"/>
    <w:rsid w:val="5E6C2732"/>
    <w:rsid w:val="5E7D4EF0"/>
    <w:rsid w:val="5E8D5A43"/>
    <w:rsid w:val="5E942C19"/>
    <w:rsid w:val="5E9A3A42"/>
    <w:rsid w:val="5EDA334B"/>
    <w:rsid w:val="5EE7219F"/>
    <w:rsid w:val="5F087329"/>
    <w:rsid w:val="5F560366"/>
    <w:rsid w:val="5FA20204"/>
    <w:rsid w:val="5FAF1C37"/>
    <w:rsid w:val="5FBB2AA3"/>
    <w:rsid w:val="5FCC3CA7"/>
    <w:rsid w:val="5FD9071F"/>
    <w:rsid w:val="5FE7725E"/>
    <w:rsid w:val="5FEC6720"/>
    <w:rsid w:val="5FFF0188"/>
    <w:rsid w:val="600B736F"/>
    <w:rsid w:val="600C0779"/>
    <w:rsid w:val="60255226"/>
    <w:rsid w:val="60635642"/>
    <w:rsid w:val="60BB5702"/>
    <w:rsid w:val="60D72C99"/>
    <w:rsid w:val="60EA2A10"/>
    <w:rsid w:val="611A1BF1"/>
    <w:rsid w:val="61411618"/>
    <w:rsid w:val="61424691"/>
    <w:rsid w:val="619279C9"/>
    <w:rsid w:val="61A75CB3"/>
    <w:rsid w:val="61D40D84"/>
    <w:rsid w:val="61DE0844"/>
    <w:rsid w:val="62277251"/>
    <w:rsid w:val="62324761"/>
    <w:rsid w:val="626B4ABF"/>
    <w:rsid w:val="62E55DC3"/>
    <w:rsid w:val="62FE0865"/>
    <w:rsid w:val="6302000F"/>
    <w:rsid w:val="630641EA"/>
    <w:rsid w:val="634353B6"/>
    <w:rsid w:val="63492CCC"/>
    <w:rsid w:val="63892305"/>
    <w:rsid w:val="63C92A81"/>
    <w:rsid w:val="64515CBD"/>
    <w:rsid w:val="645C17AB"/>
    <w:rsid w:val="64E34ECF"/>
    <w:rsid w:val="653305B2"/>
    <w:rsid w:val="65496CF0"/>
    <w:rsid w:val="659407DF"/>
    <w:rsid w:val="65A856D2"/>
    <w:rsid w:val="65A86F90"/>
    <w:rsid w:val="65AD1A50"/>
    <w:rsid w:val="65DA6EC9"/>
    <w:rsid w:val="66204404"/>
    <w:rsid w:val="665B775C"/>
    <w:rsid w:val="66852BD1"/>
    <w:rsid w:val="66A15611"/>
    <w:rsid w:val="66C45A05"/>
    <w:rsid w:val="66CA1164"/>
    <w:rsid w:val="66CD4BB4"/>
    <w:rsid w:val="66DA1679"/>
    <w:rsid w:val="66E431D3"/>
    <w:rsid w:val="6731058F"/>
    <w:rsid w:val="67977AF4"/>
    <w:rsid w:val="681C5B3F"/>
    <w:rsid w:val="682D138F"/>
    <w:rsid w:val="68387779"/>
    <w:rsid w:val="685435AC"/>
    <w:rsid w:val="686C10E6"/>
    <w:rsid w:val="68B0464A"/>
    <w:rsid w:val="68B42C54"/>
    <w:rsid w:val="68BD5E2B"/>
    <w:rsid w:val="68C223CB"/>
    <w:rsid w:val="68D8583E"/>
    <w:rsid w:val="68FD4166"/>
    <w:rsid w:val="690E066A"/>
    <w:rsid w:val="694A5910"/>
    <w:rsid w:val="698F3CF6"/>
    <w:rsid w:val="69922F0B"/>
    <w:rsid w:val="69A0162E"/>
    <w:rsid w:val="69A24536"/>
    <w:rsid w:val="69A64546"/>
    <w:rsid w:val="69B431DE"/>
    <w:rsid w:val="69BD6D4B"/>
    <w:rsid w:val="69E01A9D"/>
    <w:rsid w:val="6A011B7E"/>
    <w:rsid w:val="6A8937D2"/>
    <w:rsid w:val="6AA95E49"/>
    <w:rsid w:val="6AAB729B"/>
    <w:rsid w:val="6B9B5D17"/>
    <w:rsid w:val="6BC21914"/>
    <w:rsid w:val="6C06082E"/>
    <w:rsid w:val="6C0D3C5D"/>
    <w:rsid w:val="6C1E6EFE"/>
    <w:rsid w:val="6C327005"/>
    <w:rsid w:val="6C365B0B"/>
    <w:rsid w:val="6C92771A"/>
    <w:rsid w:val="6CE508D2"/>
    <w:rsid w:val="6D5D254F"/>
    <w:rsid w:val="6D5E7793"/>
    <w:rsid w:val="6DF15220"/>
    <w:rsid w:val="6DF61A15"/>
    <w:rsid w:val="6E1104B7"/>
    <w:rsid w:val="6E3305A3"/>
    <w:rsid w:val="6E41410F"/>
    <w:rsid w:val="6EEE6F17"/>
    <w:rsid w:val="6F054581"/>
    <w:rsid w:val="6F2122DB"/>
    <w:rsid w:val="6F2559AD"/>
    <w:rsid w:val="6F273211"/>
    <w:rsid w:val="6F3743DE"/>
    <w:rsid w:val="6F3E30F4"/>
    <w:rsid w:val="6FB32032"/>
    <w:rsid w:val="6FCC6F69"/>
    <w:rsid w:val="6FEE124D"/>
    <w:rsid w:val="700E30E6"/>
    <w:rsid w:val="701D484E"/>
    <w:rsid w:val="702E6C35"/>
    <w:rsid w:val="70626FFE"/>
    <w:rsid w:val="70700409"/>
    <w:rsid w:val="70795996"/>
    <w:rsid w:val="70A3478C"/>
    <w:rsid w:val="70CF37F2"/>
    <w:rsid w:val="70E26384"/>
    <w:rsid w:val="7104456F"/>
    <w:rsid w:val="712D76DE"/>
    <w:rsid w:val="713157EF"/>
    <w:rsid w:val="719255B4"/>
    <w:rsid w:val="719648F2"/>
    <w:rsid w:val="71A026ED"/>
    <w:rsid w:val="71A9121B"/>
    <w:rsid w:val="71BB2E7B"/>
    <w:rsid w:val="71F17BEB"/>
    <w:rsid w:val="723D088B"/>
    <w:rsid w:val="724D7149"/>
    <w:rsid w:val="7261357A"/>
    <w:rsid w:val="72763C73"/>
    <w:rsid w:val="72CF7A6D"/>
    <w:rsid w:val="72D35742"/>
    <w:rsid w:val="72F1464E"/>
    <w:rsid w:val="733D0328"/>
    <w:rsid w:val="73A54F18"/>
    <w:rsid w:val="73D56B81"/>
    <w:rsid w:val="73EA0171"/>
    <w:rsid w:val="74023967"/>
    <w:rsid w:val="745A6644"/>
    <w:rsid w:val="746460E4"/>
    <w:rsid w:val="746B3C0F"/>
    <w:rsid w:val="74A60DA2"/>
    <w:rsid w:val="74AF2BA4"/>
    <w:rsid w:val="74E43CA0"/>
    <w:rsid w:val="74E77F3C"/>
    <w:rsid w:val="756212D9"/>
    <w:rsid w:val="75721E35"/>
    <w:rsid w:val="7579069E"/>
    <w:rsid w:val="75856F22"/>
    <w:rsid w:val="759312FA"/>
    <w:rsid w:val="75A86DB6"/>
    <w:rsid w:val="75BD3327"/>
    <w:rsid w:val="75CE3059"/>
    <w:rsid w:val="75CE6181"/>
    <w:rsid w:val="75DD55DC"/>
    <w:rsid w:val="76007EE4"/>
    <w:rsid w:val="76025B2B"/>
    <w:rsid w:val="76060CEC"/>
    <w:rsid w:val="7663757B"/>
    <w:rsid w:val="7696616C"/>
    <w:rsid w:val="76D41279"/>
    <w:rsid w:val="76F809AF"/>
    <w:rsid w:val="76F83725"/>
    <w:rsid w:val="772C58B0"/>
    <w:rsid w:val="773E0FFE"/>
    <w:rsid w:val="77C50129"/>
    <w:rsid w:val="77DE2A3A"/>
    <w:rsid w:val="78010CAE"/>
    <w:rsid w:val="78210369"/>
    <w:rsid w:val="789210B0"/>
    <w:rsid w:val="78B3501C"/>
    <w:rsid w:val="78BE759F"/>
    <w:rsid w:val="78C84AE8"/>
    <w:rsid w:val="78F61074"/>
    <w:rsid w:val="790F035F"/>
    <w:rsid w:val="7911171A"/>
    <w:rsid w:val="795D4F48"/>
    <w:rsid w:val="795E6947"/>
    <w:rsid w:val="79797E73"/>
    <w:rsid w:val="7989294B"/>
    <w:rsid w:val="79A75A3D"/>
    <w:rsid w:val="79B80197"/>
    <w:rsid w:val="7A457317"/>
    <w:rsid w:val="7A7C0886"/>
    <w:rsid w:val="7A8E0A64"/>
    <w:rsid w:val="7AAC5B78"/>
    <w:rsid w:val="7AB47D3E"/>
    <w:rsid w:val="7AC52C1A"/>
    <w:rsid w:val="7ADB6402"/>
    <w:rsid w:val="7ADC0636"/>
    <w:rsid w:val="7B112253"/>
    <w:rsid w:val="7B1D7652"/>
    <w:rsid w:val="7B2C3C26"/>
    <w:rsid w:val="7B4C7690"/>
    <w:rsid w:val="7B69600E"/>
    <w:rsid w:val="7B8B0689"/>
    <w:rsid w:val="7B9716A4"/>
    <w:rsid w:val="7B9B2E6D"/>
    <w:rsid w:val="7BB30AFC"/>
    <w:rsid w:val="7BD137F4"/>
    <w:rsid w:val="7BE73B02"/>
    <w:rsid w:val="7C2653D5"/>
    <w:rsid w:val="7C316E4D"/>
    <w:rsid w:val="7C426CC2"/>
    <w:rsid w:val="7C722E61"/>
    <w:rsid w:val="7C7C4C87"/>
    <w:rsid w:val="7C816677"/>
    <w:rsid w:val="7C8C06A0"/>
    <w:rsid w:val="7C980263"/>
    <w:rsid w:val="7CA83B3A"/>
    <w:rsid w:val="7CC65D71"/>
    <w:rsid w:val="7D0E4904"/>
    <w:rsid w:val="7D207C10"/>
    <w:rsid w:val="7D3D3074"/>
    <w:rsid w:val="7D3E78A0"/>
    <w:rsid w:val="7D5F1B7E"/>
    <w:rsid w:val="7D7D2F45"/>
    <w:rsid w:val="7D92455D"/>
    <w:rsid w:val="7DAC2AA2"/>
    <w:rsid w:val="7DE90296"/>
    <w:rsid w:val="7E190C9C"/>
    <w:rsid w:val="7E1E58A1"/>
    <w:rsid w:val="7E3A0111"/>
    <w:rsid w:val="7E4521D9"/>
    <w:rsid w:val="7EC922F1"/>
    <w:rsid w:val="7EFD3F89"/>
    <w:rsid w:val="7EFE14DC"/>
    <w:rsid w:val="7F0F194C"/>
    <w:rsid w:val="7F28592B"/>
    <w:rsid w:val="7F3F6D6C"/>
    <w:rsid w:val="7F5B60AD"/>
    <w:rsid w:val="7FA7436E"/>
    <w:rsid w:val="7FB52F6E"/>
    <w:rsid w:val="7FB97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qFormat="1" w:uiPriority="99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3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Times New Roman"/>
      <w:sz w:val="36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spacing w:after="240"/>
      <w:outlineLvl w:val="1"/>
    </w:pPr>
    <w:rPr>
      <w:rFonts w:eastAsia="宋体" w:cs="Arial"/>
      <w:bCs/>
      <w:iCs/>
      <w:sz w:val="28"/>
      <w:szCs w:val="28"/>
      <w:lang w:val="en-US" w:eastAsia="zh-CN"/>
    </w:rPr>
  </w:style>
  <w:style w:type="paragraph" w:styleId="4">
    <w:name w:val="heading 3"/>
    <w:basedOn w:val="3"/>
    <w:next w:val="1"/>
    <w:qFormat/>
    <w:uiPriority w:val="0"/>
    <w:pPr>
      <w:keepNext/>
      <w:numPr>
        <w:ilvl w:val="2"/>
        <w:numId w:val="1"/>
      </w:numPr>
      <w:tabs>
        <w:tab w:val="clear" w:pos="612"/>
      </w:tabs>
      <w:spacing w:before="240" w:after="60"/>
      <w:outlineLvl w:val="2"/>
    </w:pPr>
    <w:rPr>
      <w:rFonts w:cs="Arial"/>
      <w:b/>
      <w:sz w:val="24"/>
      <w:szCs w:val="26"/>
    </w:rPr>
  </w:style>
  <w:style w:type="paragraph" w:styleId="5">
    <w:name w:val="heading 4"/>
    <w:basedOn w:val="4"/>
    <w:next w:val="1"/>
    <w:link w:val="80"/>
    <w:qFormat/>
    <w:uiPriority w:val="0"/>
    <w:pPr>
      <w:keepNext/>
      <w:numPr>
        <w:ilvl w:val="3"/>
        <w:numId w:val="1"/>
      </w:numPr>
      <w:tabs>
        <w:tab w:val="clear" w:pos="720"/>
      </w:tabs>
      <w:spacing w:before="240" w:after="60"/>
      <w:outlineLvl w:val="3"/>
    </w:pPr>
    <w:rPr>
      <w:sz w:val="28"/>
      <w:szCs w:val="28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1"/>
      </w:numPr>
      <w:tabs>
        <w:tab w:val="clear" w:pos="864"/>
      </w:tabs>
      <w:spacing w:before="240" w:after="60"/>
      <w:outlineLvl w:val="4"/>
    </w:pPr>
    <w:rPr>
      <w:i/>
      <w:sz w:val="26"/>
      <w:szCs w:val="26"/>
    </w:rPr>
  </w:style>
  <w:style w:type="paragraph" w:styleId="7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9">
    <w:name w:val="heading 8"/>
    <w:basedOn w:val="1"/>
    <w:next w:val="10"/>
    <w:link w:val="67"/>
    <w:qFormat/>
    <w:uiPriority w:val="0"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/>
      <w:ind w:left="1440" w:hanging="1440"/>
      <w:textAlignment w:val="auto"/>
      <w:outlineLvl w:val="7"/>
    </w:pPr>
    <w:rPr>
      <w:rFonts w:ascii="Arial" w:hAnsi="Arial"/>
      <w:kern w:val="2"/>
      <w:sz w:val="21"/>
      <w:szCs w:val="24"/>
      <w:lang w:val="en-US" w:eastAsia="zh-CN"/>
    </w:rPr>
  </w:style>
  <w:style w:type="paragraph" w:styleId="11">
    <w:name w:val="heading 9"/>
    <w:basedOn w:val="1"/>
    <w:next w:val="10"/>
    <w:link w:val="45"/>
    <w:qFormat/>
    <w:uiPriority w:val="0"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/>
      <w:ind w:left="1584" w:hanging="1584"/>
      <w:textAlignment w:val="auto"/>
      <w:outlineLvl w:val="8"/>
    </w:pPr>
    <w:rPr>
      <w:rFonts w:ascii="Arial" w:hAnsi="Arial"/>
      <w:kern w:val="2"/>
      <w:sz w:val="21"/>
      <w:szCs w:val="24"/>
      <w:lang w:val="en-US" w:eastAsia="zh-CN"/>
    </w:rPr>
  </w:style>
  <w:style w:type="character" w:default="1" w:styleId="28">
    <w:name w:val="Default Paragraph Font"/>
    <w:unhideWhenUsed/>
    <w:qFormat/>
    <w:uiPriority w:val="1"/>
  </w:style>
  <w:style w:type="table" w:default="1" w:styleId="2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Normal Indent"/>
    <w:basedOn w:val="1"/>
    <w:unhideWhenUsed/>
    <w:qFormat/>
    <w:uiPriority w:val="99"/>
    <w:pPr>
      <w:ind w:firstLine="420" w:firstLineChars="200"/>
    </w:pPr>
  </w:style>
  <w:style w:type="paragraph" w:styleId="12">
    <w:name w:val="caption"/>
    <w:basedOn w:val="1"/>
    <w:next w:val="1"/>
    <w:link w:val="61"/>
    <w:qFormat/>
    <w:uiPriority w:val="0"/>
    <w:rPr>
      <w:b/>
      <w:bCs/>
    </w:rPr>
  </w:style>
  <w:style w:type="paragraph" w:styleId="1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14">
    <w:name w:val="annotation text"/>
    <w:basedOn w:val="1"/>
    <w:link w:val="57"/>
    <w:unhideWhenUsed/>
    <w:qFormat/>
    <w:uiPriority w:val="99"/>
  </w:style>
  <w:style w:type="paragraph" w:styleId="15">
    <w:name w:val="Body Text"/>
    <w:basedOn w:val="1"/>
    <w:link w:val="35"/>
    <w:qFormat/>
    <w:uiPriority w:val="0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16">
    <w:name w:val="Body Text Indent"/>
    <w:basedOn w:val="1"/>
    <w:qFormat/>
    <w:uiPriority w:val="0"/>
    <w:pPr>
      <w:ind w:left="283"/>
    </w:pPr>
  </w:style>
  <w:style w:type="paragraph" w:styleId="17">
    <w:name w:val="List 2"/>
    <w:basedOn w:val="1"/>
    <w:unhideWhenUsed/>
    <w:qFormat/>
    <w:uiPriority w:val="0"/>
    <w:pPr>
      <w:ind w:left="100" w:leftChars="200" w:hanging="200" w:hangingChars="200"/>
      <w:contextualSpacing/>
    </w:pPr>
  </w:style>
  <w:style w:type="paragraph" w:styleId="18">
    <w:name w:val="Balloon Text"/>
    <w:basedOn w:val="1"/>
    <w:link w:val="78"/>
    <w:unhideWhenUsed/>
    <w:qFormat/>
    <w:uiPriority w:val="99"/>
    <w:pPr>
      <w:spacing w:after="0"/>
    </w:pPr>
    <w:rPr>
      <w:rFonts w:ascii="Tahoma" w:hAnsi="Tahoma" w:cs="Tahoma"/>
      <w:sz w:val="16"/>
      <w:szCs w:val="16"/>
    </w:rPr>
  </w:style>
  <w:style w:type="paragraph" w:styleId="19">
    <w:name w:val="footer"/>
    <w:basedOn w:val="1"/>
    <w:link w:val="81"/>
    <w:unhideWhenUsed/>
    <w:qFormat/>
    <w:uiPriority w:val="99"/>
    <w:pPr>
      <w:tabs>
        <w:tab w:val="center" w:pos="4513"/>
        <w:tab w:val="right" w:pos="9026"/>
      </w:tabs>
      <w:snapToGrid w:val="0"/>
    </w:pPr>
  </w:style>
  <w:style w:type="paragraph" w:styleId="20">
    <w:name w:val="header"/>
    <w:link w:val="6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 w:eastAsia="宋体" w:cs="Times New Roman"/>
      <w:b/>
      <w:szCs w:val="22"/>
      <w:lang w:val="en-US" w:eastAsia="zh-CN" w:bidi="ar-SA"/>
    </w:rPr>
  </w:style>
  <w:style w:type="paragraph" w:styleId="22">
    <w:name w:val="List"/>
    <w:basedOn w:val="1"/>
    <w:qFormat/>
    <w:uiPriority w:val="0"/>
    <w:pPr>
      <w:ind w:left="283" w:hanging="283"/>
    </w:pPr>
  </w:style>
  <w:style w:type="paragraph" w:styleId="23">
    <w:name w:val="footnote text"/>
    <w:basedOn w:val="1"/>
    <w:link w:val="79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24">
    <w:name w:val="Normal (Web)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 w:bidi="he-IL"/>
    </w:rPr>
  </w:style>
  <w:style w:type="paragraph" w:styleId="25">
    <w:name w:val="annotation subject"/>
    <w:basedOn w:val="14"/>
    <w:next w:val="14"/>
    <w:link w:val="51"/>
    <w:unhideWhenUsed/>
    <w:qFormat/>
    <w:uiPriority w:val="99"/>
    <w:rPr>
      <w:b/>
      <w:bCs/>
    </w:rPr>
  </w:style>
  <w:style w:type="table" w:styleId="27">
    <w:name w:val="Table Grid"/>
    <w:basedOn w:val="2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29">
    <w:name w:val="Strong"/>
    <w:basedOn w:val="28"/>
    <w:qFormat/>
    <w:uiPriority w:val="22"/>
    <w:rPr>
      <w:b/>
    </w:rPr>
  </w:style>
  <w:style w:type="character" w:styleId="30">
    <w:name w:val="FollowedHyperlink"/>
    <w:basedOn w:val="28"/>
    <w:qFormat/>
    <w:uiPriority w:val="0"/>
    <w:rPr>
      <w:color w:val="800080"/>
      <w:u w:val="single"/>
    </w:rPr>
  </w:style>
  <w:style w:type="character" w:styleId="31">
    <w:name w:val="Emphasis"/>
    <w:qFormat/>
    <w:uiPriority w:val="20"/>
    <w:rPr>
      <w:i/>
    </w:rPr>
  </w:style>
  <w:style w:type="character" w:styleId="32">
    <w:name w:val="Hyperlink"/>
    <w:unhideWhenUsed/>
    <w:qFormat/>
    <w:uiPriority w:val="99"/>
    <w:rPr>
      <w:color w:val="0000FF"/>
      <w:u w:val="single"/>
    </w:rPr>
  </w:style>
  <w:style w:type="character" w:styleId="33">
    <w:name w:val="annotation reference"/>
    <w:unhideWhenUsed/>
    <w:qFormat/>
    <w:uiPriority w:val="0"/>
    <w:rPr>
      <w:sz w:val="16"/>
      <w:szCs w:val="16"/>
    </w:rPr>
  </w:style>
  <w:style w:type="character" w:styleId="34">
    <w:name w:val="footnote reference"/>
    <w:semiHidden/>
    <w:qFormat/>
    <w:uiPriority w:val="0"/>
    <w:rPr>
      <w:rFonts w:eastAsia="Times New Roman"/>
      <w:b/>
      <w:kern w:val="2"/>
      <w:position w:val="6"/>
      <w:sz w:val="16"/>
      <w:lang w:val="en-GB"/>
    </w:rPr>
  </w:style>
  <w:style w:type="character" w:customStyle="1" w:styleId="35">
    <w:name w:val="正文文本 Char"/>
    <w:link w:val="15"/>
    <w:qFormat/>
    <w:uiPriority w:val="0"/>
    <w:rPr>
      <w:rFonts w:ascii="Times New Roman" w:hAnsi="Times New Roman" w:eastAsia="MS Mincho"/>
      <w:sz w:val="22"/>
      <w:lang w:val="en-GB" w:eastAsia="en-US"/>
    </w:rPr>
  </w:style>
  <w:style w:type="character" w:customStyle="1" w:styleId="36">
    <w:name w:val="B1 Char"/>
    <w:qFormat/>
    <w:uiPriority w:val="0"/>
    <w:rPr>
      <w:rFonts w:ascii="Times New Roman" w:hAnsi="Times New Roman"/>
      <w:lang w:val="en-GB" w:eastAsia="en-US"/>
    </w:rPr>
  </w:style>
  <w:style w:type="character" w:customStyle="1" w:styleId="37">
    <w:name w:val="标题 1 Char"/>
    <w:link w:val="2"/>
    <w:qFormat/>
    <w:uiPriority w:val="0"/>
    <w:rPr>
      <w:rFonts w:ascii="Arial" w:hAnsi="Arial" w:eastAsia="Times New Roman"/>
      <w:sz w:val="36"/>
      <w:lang w:val="en-GB" w:eastAsia="en-US" w:bidi="ar-SA"/>
    </w:rPr>
  </w:style>
  <w:style w:type="character" w:customStyle="1" w:styleId="38">
    <w:name w:val="TH Char"/>
    <w:link w:val="39"/>
    <w:qFormat/>
    <w:uiPriority w:val="0"/>
    <w:rPr>
      <w:rFonts w:ascii="Arial" w:hAnsi="Arial" w:eastAsia="Times New Roman"/>
      <w:b/>
      <w:lang w:val="en-GB" w:eastAsia="en-GB"/>
    </w:rPr>
  </w:style>
  <w:style w:type="paragraph" w:customStyle="1" w:styleId="39">
    <w:name w:val="TH"/>
    <w:basedOn w:val="1"/>
    <w:link w:val="38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40">
    <w:name w:val="MTDisplayEquation Char"/>
    <w:link w:val="41"/>
    <w:qFormat/>
    <w:uiPriority w:val="0"/>
    <w:rPr>
      <w:rFonts w:ascii="Times New Roman" w:hAnsi="Times New Roman" w:eastAsia="宋体"/>
    </w:rPr>
  </w:style>
  <w:style w:type="paragraph" w:customStyle="1" w:styleId="41">
    <w:name w:val="MTDisplayEquation"/>
    <w:basedOn w:val="1"/>
    <w:next w:val="1"/>
    <w:link w:val="40"/>
    <w:qFormat/>
    <w:uiPriority w:val="0"/>
    <w:pPr>
      <w:tabs>
        <w:tab w:val="center" w:pos="4680"/>
        <w:tab w:val="right" w:pos="9360"/>
      </w:tabs>
    </w:pPr>
    <w:rPr>
      <w:lang w:val="en-US" w:eastAsia="zh-CN"/>
    </w:rPr>
  </w:style>
  <w:style w:type="character" w:customStyle="1" w:styleId="42">
    <w:name w:val="Doc-title Char"/>
    <w:link w:val="43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43">
    <w:name w:val="Doc-title"/>
    <w:basedOn w:val="1"/>
    <w:next w:val="44"/>
    <w:link w:val="42"/>
    <w:qFormat/>
    <w:uiPriority w:val="0"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hAnsi="Arial" w:eastAsia="MS Mincho"/>
      <w:szCs w:val="24"/>
      <w:lang w:val="en-US" w:eastAsia="en-GB"/>
    </w:rPr>
  </w:style>
  <w:style w:type="paragraph" w:customStyle="1" w:styleId="44">
    <w:name w:val="Doc-text2"/>
    <w:basedOn w:val="1"/>
    <w:link w:val="68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45">
    <w:name w:val="标题 9 Char"/>
    <w:link w:val="11"/>
    <w:qFormat/>
    <w:uiPriority w:val="0"/>
    <w:rPr>
      <w:rFonts w:ascii="Arial" w:hAnsi="Arial" w:eastAsia="宋体"/>
      <w:kern w:val="2"/>
      <w:sz w:val="21"/>
      <w:szCs w:val="24"/>
    </w:rPr>
  </w:style>
  <w:style w:type="character" w:customStyle="1" w:styleId="46">
    <w:name w:val="main text Char"/>
    <w:link w:val="47"/>
    <w:qFormat/>
    <w:uiPriority w:val="0"/>
    <w:rPr>
      <w:rFonts w:ascii="Times New Roman" w:hAnsi="Times New Roman" w:cs="Batang"/>
      <w:lang w:val="en-GB" w:eastAsia="ko-KR"/>
    </w:rPr>
  </w:style>
  <w:style w:type="paragraph" w:customStyle="1" w:styleId="47">
    <w:name w:val="main text"/>
    <w:basedOn w:val="1"/>
    <w:link w:val="46"/>
    <w:qFormat/>
    <w:uiPriority w:val="0"/>
    <w:pPr>
      <w:overflowPunct/>
      <w:autoSpaceDE/>
      <w:autoSpaceDN/>
      <w:adjustRightInd/>
      <w:spacing w:before="60" w:after="60" w:line="288" w:lineRule="auto"/>
      <w:ind w:firstLine="200" w:firstLineChars="200"/>
      <w:textAlignment w:val="auto"/>
    </w:pPr>
    <w:rPr>
      <w:rFonts w:eastAsia="Malgun Gothic" w:cs="Batang"/>
      <w:lang w:eastAsia="ko-KR"/>
    </w:rPr>
  </w:style>
  <w:style w:type="character" w:customStyle="1" w:styleId="48">
    <w:name w:val="apple-converted-space"/>
    <w:basedOn w:val="28"/>
    <w:qFormat/>
    <w:uiPriority w:val="0"/>
  </w:style>
  <w:style w:type="character" w:customStyle="1" w:styleId="49">
    <w:name w:val="TAL Char"/>
    <w:link w:val="50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50">
    <w:name w:val="TAL"/>
    <w:basedOn w:val="1"/>
    <w:link w:val="49"/>
    <w:qFormat/>
    <w:uiPriority w:val="0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51">
    <w:name w:val="批注主题 Char"/>
    <w:link w:val="25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val="en-GB"/>
    </w:rPr>
  </w:style>
  <w:style w:type="character" w:customStyle="1" w:styleId="52">
    <w:name w:val="TAC Char"/>
    <w:link w:val="53"/>
    <w:qFormat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53">
    <w:name w:val="TAC"/>
    <w:basedOn w:val="50"/>
    <w:link w:val="52"/>
    <w:qFormat/>
    <w:uiPriority w:val="0"/>
    <w:pPr>
      <w:jc w:val="center"/>
    </w:pPr>
  </w:style>
  <w:style w:type="character" w:customStyle="1" w:styleId="54">
    <w:name w:val="PL Char"/>
    <w:link w:val="55"/>
    <w:qFormat/>
    <w:uiPriority w:val="0"/>
    <w:rPr>
      <w:rFonts w:ascii="Courier New" w:hAnsi="Courier New"/>
      <w:sz w:val="16"/>
      <w:lang w:val="en-GB" w:eastAsia="ja-JP" w:bidi="ar-SA"/>
    </w:rPr>
  </w:style>
  <w:style w:type="paragraph" w:customStyle="1" w:styleId="55">
    <w:name w:val="PL"/>
    <w:link w:val="5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ja-JP" w:bidi="ar-SA"/>
    </w:rPr>
  </w:style>
  <w:style w:type="character" w:customStyle="1" w:styleId="56">
    <w:name w:val="B1 (文字)"/>
    <w:qFormat/>
    <w:uiPriority w:val="0"/>
    <w:rPr>
      <w:rFonts w:eastAsia="Times New Roman"/>
    </w:rPr>
  </w:style>
  <w:style w:type="character" w:customStyle="1" w:styleId="57">
    <w:name w:val="批注文字 Char"/>
    <w:link w:val="14"/>
    <w:qFormat/>
    <w:uiPriority w:val="99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58">
    <w:name w:val="Text Car"/>
    <w:link w:val="59"/>
    <w:qFormat/>
    <w:uiPriority w:val="0"/>
    <w:rPr>
      <w:rFonts w:ascii="Arial" w:hAnsi="Arial"/>
      <w:lang w:val="en-US" w:eastAsia="en-US" w:bidi="ar-SA"/>
    </w:rPr>
  </w:style>
  <w:style w:type="paragraph" w:customStyle="1" w:styleId="59">
    <w:name w:val="Text"/>
    <w:basedOn w:val="1"/>
    <w:link w:val="58"/>
    <w:qFormat/>
    <w:uiPriority w:val="0"/>
    <w:pPr>
      <w:tabs>
        <w:tab w:val="left" w:pos="2268"/>
        <w:tab w:val="left" w:pos="4678"/>
      </w:tabs>
      <w:overflowPunct/>
      <w:autoSpaceDE/>
      <w:autoSpaceDN/>
      <w:adjustRightInd/>
      <w:ind w:left="1418"/>
      <w:textAlignment w:val="auto"/>
    </w:pPr>
    <w:rPr>
      <w:rFonts w:ascii="Arial" w:hAnsi="Arial"/>
      <w:lang w:val="en-US"/>
    </w:rPr>
  </w:style>
  <w:style w:type="character" w:customStyle="1" w:styleId="60">
    <w:name w:val="MTEquationSection"/>
    <w:qFormat/>
    <w:uiPriority w:val="0"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61">
    <w:name w:val="题注 Char"/>
    <w:link w:val="12"/>
    <w:qFormat/>
    <w:uiPriority w:val="0"/>
    <w:rPr>
      <w:b/>
      <w:bCs/>
      <w:lang w:val="en-GB" w:eastAsia="en-US" w:bidi="ar-SA"/>
    </w:rPr>
  </w:style>
  <w:style w:type="character" w:customStyle="1" w:styleId="62">
    <w:name w:val="msoins"/>
    <w:basedOn w:val="28"/>
    <w:qFormat/>
    <w:uiPriority w:val="0"/>
  </w:style>
  <w:style w:type="character" w:customStyle="1" w:styleId="63">
    <w:name w:val="B1 Char1"/>
    <w:link w:val="64"/>
    <w:qFormat/>
    <w:uiPriority w:val="0"/>
    <w:rPr>
      <w:rFonts w:eastAsia="MS Mincho"/>
      <w:lang w:val="en-GB" w:eastAsia="en-US" w:bidi="ar-SA"/>
    </w:rPr>
  </w:style>
  <w:style w:type="paragraph" w:customStyle="1" w:styleId="64">
    <w:name w:val="B1"/>
    <w:basedOn w:val="1"/>
    <w:link w:val="63"/>
    <w:qFormat/>
    <w:uiPriority w:val="0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65">
    <w:name w:val="header odd Char"/>
    <w:qFormat/>
    <w:uiPriority w:val="0"/>
    <w:rPr>
      <w:lang w:val="en-GB" w:eastAsia="en-US" w:bidi="ar-SA"/>
    </w:rPr>
  </w:style>
  <w:style w:type="character" w:customStyle="1" w:styleId="66">
    <w:name w:val="页眉 Char"/>
    <w:link w:val="20"/>
    <w:qFormat/>
    <w:uiPriority w:val="0"/>
    <w:rPr>
      <w:rFonts w:ascii="Arial" w:hAnsi="Arial" w:eastAsia="Times New Roman"/>
      <w:b/>
      <w:sz w:val="18"/>
      <w:lang w:val="en-US" w:eastAsia="en-US" w:bidi="ar-SA"/>
    </w:rPr>
  </w:style>
  <w:style w:type="character" w:customStyle="1" w:styleId="67">
    <w:name w:val="标题 8 Char"/>
    <w:link w:val="9"/>
    <w:qFormat/>
    <w:uiPriority w:val="0"/>
    <w:rPr>
      <w:rFonts w:ascii="Arial" w:hAnsi="Arial" w:eastAsia="宋体"/>
      <w:kern w:val="2"/>
      <w:sz w:val="21"/>
      <w:szCs w:val="24"/>
    </w:rPr>
  </w:style>
  <w:style w:type="character" w:customStyle="1" w:styleId="68">
    <w:name w:val="Doc-text2 Char"/>
    <w:link w:val="44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69">
    <w:name w:val="NO Char"/>
    <w:link w:val="70"/>
    <w:qFormat/>
    <w:uiPriority w:val="0"/>
    <w:rPr>
      <w:rFonts w:eastAsia="MS Mincho"/>
      <w:lang w:val="en-GB" w:eastAsia="en-US" w:bidi="ar-SA"/>
    </w:rPr>
  </w:style>
  <w:style w:type="paragraph" w:customStyle="1" w:styleId="70">
    <w:name w:val="NO"/>
    <w:basedOn w:val="1"/>
    <w:link w:val="69"/>
    <w:qFormat/>
    <w:uiPriority w:val="0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71">
    <w:name w:val="TAH Char"/>
    <w:link w:val="72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72">
    <w:name w:val="TAH"/>
    <w:basedOn w:val="53"/>
    <w:link w:val="71"/>
    <w:qFormat/>
    <w:uiPriority w:val="0"/>
    <w:rPr>
      <w:b/>
    </w:rPr>
  </w:style>
  <w:style w:type="character" w:customStyle="1" w:styleId="73">
    <w:name w:val="TAL + Left:  1;00 cm Char Char"/>
    <w:link w:val="74"/>
    <w:qFormat/>
    <w:uiPriority w:val="0"/>
    <w:rPr>
      <w:rFonts w:ascii="Arial" w:hAnsi="Arial"/>
      <w:sz w:val="18"/>
      <w:lang w:val="en-GB" w:eastAsia="en-GB" w:bidi="ar-SA"/>
    </w:rPr>
  </w:style>
  <w:style w:type="paragraph" w:customStyle="1" w:styleId="74">
    <w:name w:val="TAL + Left:  1"/>
    <w:basedOn w:val="50"/>
    <w:link w:val="73"/>
    <w:qFormat/>
    <w:uiPriority w:val="0"/>
    <w:pPr>
      <w:ind w:left="567"/>
    </w:pPr>
    <w:rPr>
      <w:lang w:eastAsia="en-GB"/>
    </w:rPr>
  </w:style>
  <w:style w:type="character" w:customStyle="1" w:styleId="75">
    <w:name w:val="Reference Char"/>
    <w:link w:val="76"/>
    <w:qFormat/>
    <w:uiPriority w:val="0"/>
    <w:rPr>
      <w:rFonts w:ascii="Times New Roman" w:hAnsi="Times New Roman" w:eastAsia="MS Mincho"/>
      <w:sz w:val="22"/>
      <w:lang w:val="en-GB" w:eastAsia="en-US"/>
    </w:rPr>
  </w:style>
  <w:style w:type="paragraph" w:customStyle="1" w:styleId="76">
    <w:name w:val="Reference"/>
    <w:basedOn w:val="1"/>
    <w:link w:val="75"/>
    <w:qFormat/>
    <w:uiPriority w:val="0"/>
    <w:pPr>
      <w:numPr>
        <w:ilvl w:val="0"/>
        <w:numId w:val="2"/>
      </w:numPr>
      <w:ind w:right="-99"/>
    </w:pPr>
    <w:rPr>
      <w:rFonts w:eastAsia="MS Mincho"/>
      <w:sz w:val="22"/>
    </w:rPr>
  </w:style>
  <w:style w:type="character" w:customStyle="1" w:styleId="77">
    <w:name w:val="Placeholder Text"/>
    <w:semiHidden/>
    <w:qFormat/>
    <w:uiPriority w:val="99"/>
    <w:rPr>
      <w:color w:val="808080"/>
    </w:rPr>
  </w:style>
  <w:style w:type="character" w:customStyle="1" w:styleId="78">
    <w:name w:val="批注框文本 Char"/>
    <w:link w:val="18"/>
    <w:semiHidden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79">
    <w:name w:val="脚注文本 Char"/>
    <w:link w:val="23"/>
    <w:semiHidden/>
    <w:qFormat/>
    <w:uiPriority w:val="99"/>
    <w:rPr>
      <w:rFonts w:ascii="Times New Roman" w:hAnsi="Times New Roman" w:eastAsia="Times New Roman"/>
      <w:sz w:val="18"/>
      <w:szCs w:val="18"/>
      <w:lang w:val="en-GB" w:eastAsia="en-US"/>
    </w:rPr>
  </w:style>
  <w:style w:type="character" w:customStyle="1" w:styleId="80">
    <w:name w:val="标题 4 Char"/>
    <w:link w:val="5"/>
    <w:qFormat/>
    <w:uiPriority w:val="0"/>
    <w:rPr>
      <w:rFonts w:ascii="Times New Roman" w:hAnsi="Times New Roman" w:eastAsia="Times New Roman"/>
      <w:b/>
      <w:bCs/>
      <w:sz w:val="28"/>
      <w:szCs w:val="28"/>
      <w:lang w:val="en-GB" w:eastAsia="en-US"/>
    </w:rPr>
  </w:style>
  <w:style w:type="character" w:customStyle="1" w:styleId="81">
    <w:name w:val="页脚 Char"/>
    <w:link w:val="19"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82">
    <w:name w:val="列出段落 Char"/>
    <w:link w:val="83"/>
    <w:qFormat/>
    <w:locked/>
    <w:uiPriority w:val="34"/>
    <w:rPr>
      <w:rFonts w:ascii="宋体" w:hAnsi="宋体" w:eastAsia="宋体" w:cs="宋体"/>
      <w:sz w:val="24"/>
      <w:szCs w:val="24"/>
    </w:rPr>
  </w:style>
  <w:style w:type="paragraph" w:customStyle="1" w:styleId="83">
    <w:name w:val="List Paragraph"/>
    <w:basedOn w:val="1"/>
    <w:link w:val="82"/>
    <w:qFormat/>
    <w:uiPriority w:val="34"/>
    <w:pPr>
      <w:overflowPunct/>
      <w:autoSpaceDE/>
      <w:autoSpaceDN/>
      <w:adjustRightInd/>
      <w:spacing w:after="0"/>
      <w:ind w:firstLine="420" w:firstLineChars="200"/>
      <w:textAlignment w:val="auto"/>
    </w:pPr>
    <w:rPr>
      <w:rFonts w:ascii="宋体" w:hAnsi="宋体"/>
      <w:sz w:val="24"/>
      <w:szCs w:val="24"/>
    </w:rPr>
  </w:style>
  <w:style w:type="character" w:customStyle="1" w:styleId="84">
    <w:name w:val="B2 Char1"/>
    <w:link w:val="85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US" w:bidi="ar-SA"/>
    </w:rPr>
  </w:style>
  <w:style w:type="paragraph" w:customStyle="1" w:styleId="85">
    <w:name w:val="B2"/>
    <w:basedOn w:val="17"/>
    <w:link w:val="84"/>
    <w:qFormat/>
    <w:uiPriority w:val="0"/>
    <w:pPr>
      <w:overflowPunct/>
      <w:autoSpaceDE/>
      <w:autoSpaceDN/>
      <w:adjustRightInd/>
      <w:ind w:left="851" w:hanging="284"/>
      <w:textAlignment w:val="auto"/>
    </w:pPr>
  </w:style>
  <w:style w:type="paragraph" w:customStyle="1" w:styleId="86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87">
    <w:name w:val="Char Char13 (文字) (文字) Char Char"/>
    <w:basedOn w:val="1"/>
    <w:qFormat/>
    <w:uiPriority w:val="0"/>
    <w:pPr>
      <w:widowControl w:val="0"/>
      <w:overflowPunct/>
      <w:autoSpaceDE/>
      <w:autoSpaceDN/>
      <w:adjustRightInd/>
      <w:spacing w:after="0"/>
      <w:textAlignment w:val="auto"/>
    </w:pPr>
    <w:rPr>
      <w:kern w:val="2"/>
      <w:sz w:val="21"/>
      <w:szCs w:val="24"/>
      <w:lang w:val="en-US" w:eastAsia="zh-CN"/>
    </w:rPr>
  </w:style>
  <w:style w:type="paragraph" w:customStyle="1" w:styleId="88">
    <w:name w:val="doc-text2"/>
    <w:basedOn w:val="1"/>
    <w:qFormat/>
    <w:uiPriority w:val="0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 w:eastAsia="zh-CN"/>
    </w:rPr>
  </w:style>
  <w:style w:type="paragraph" w:customStyle="1" w:styleId="89">
    <w:name w:val="TF"/>
    <w:basedOn w:val="39"/>
    <w:qFormat/>
    <w:uiPriority w:val="0"/>
    <w:pPr>
      <w:keepNext w:val="0"/>
      <w:spacing w:before="0" w:after="240"/>
    </w:pPr>
  </w:style>
  <w:style w:type="paragraph" w:customStyle="1" w:styleId="90">
    <w:name w:val="_Style 1"/>
    <w:basedOn w:val="1"/>
    <w:qFormat/>
    <w:uiPriority w:val="34"/>
    <w:pPr>
      <w:overflowPunct/>
      <w:autoSpaceDE/>
      <w:autoSpaceDN/>
      <w:adjustRightInd/>
      <w:spacing w:after="0"/>
      <w:ind w:firstLine="420" w:firstLineChars="200"/>
      <w:textAlignment w:val="auto"/>
    </w:pPr>
    <w:rPr>
      <w:rFonts w:ascii="宋体" w:hAnsi="宋体"/>
      <w:sz w:val="24"/>
      <w:szCs w:val="24"/>
    </w:rPr>
  </w:style>
  <w:style w:type="paragraph" w:customStyle="1" w:styleId="91">
    <w:name w:val="TAL + Left: 125 cm"/>
    <w:basedOn w:val="1"/>
    <w:qFormat/>
    <w:uiPriority w:val="0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92">
    <w:name w:val="TAL + Left: 1"/>
    <w:basedOn w:val="50"/>
    <w:qFormat/>
    <w:uiPriority w:val="0"/>
    <w:pPr>
      <w:ind w:left="567"/>
    </w:pPr>
    <w:rPr>
      <w:lang w:eastAsia="en-US"/>
    </w:rPr>
  </w:style>
  <w:style w:type="paragraph" w:customStyle="1" w:styleId="93">
    <w:name w:val="Observation"/>
    <w:basedOn w:val="1"/>
    <w:qFormat/>
    <w:uiPriority w:val="0"/>
    <w:pPr>
      <w:numPr>
        <w:ilvl w:val="0"/>
        <w:numId w:val="3"/>
      </w:numPr>
      <w:tabs>
        <w:tab w:val="left" w:pos="1701"/>
      </w:tabs>
    </w:pPr>
    <w:rPr>
      <w:rFonts w:ascii="Arial" w:hAnsi="Arial"/>
      <w:b/>
      <w:bCs/>
      <w:lang w:eastAsia="zh-CN"/>
    </w:rPr>
  </w:style>
  <w:style w:type="paragraph" w:customStyle="1" w:styleId="9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5">
    <w:name w:val="bullet1"/>
    <w:basedOn w:val="1"/>
    <w:qFormat/>
    <w:uiPriority w:val="0"/>
    <w:pPr>
      <w:numPr>
        <w:ilvl w:val="0"/>
        <w:numId w:val="4"/>
      </w:numPr>
    </w:pPr>
  </w:style>
  <w:style w:type="paragraph" w:customStyle="1" w:styleId="96">
    <w:name w:val="References"/>
    <w:basedOn w:val="1"/>
    <w:qFormat/>
    <w:uiPriority w:val="0"/>
    <w:pPr>
      <w:numPr>
        <w:ilvl w:val="0"/>
        <w:numId w:val="5"/>
      </w:numPr>
      <w:overflowPunct/>
      <w:adjustRightInd/>
      <w:spacing w:after="60"/>
      <w:textAlignment w:val="auto"/>
    </w:pPr>
    <w:rPr>
      <w:szCs w:val="16"/>
      <w:lang w:val="en-US"/>
    </w:rPr>
  </w:style>
  <w:style w:type="paragraph" w:customStyle="1" w:styleId="97">
    <w:name w:val="修订1"/>
    <w:semiHidden/>
    <w:qFormat/>
    <w:uiPriority w:val="99"/>
    <w:rPr>
      <w:rFonts w:ascii="Times New Roman" w:hAnsi="Times New Roman" w:eastAsia="宋体" w:cs="Times New Roman"/>
      <w:sz w:val="22"/>
      <w:lang w:val="en-GB" w:eastAsia="en-US" w:bidi="ar-SA"/>
    </w:rPr>
  </w:style>
  <w:style w:type="paragraph" w:customStyle="1" w:styleId="98">
    <w:name w:val="List Paragraph1"/>
    <w:basedOn w:val="1"/>
    <w:qFormat/>
    <w:uiPriority w:val="34"/>
    <w:pPr>
      <w:ind w:left="720"/>
      <w:contextualSpacing/>
    </w:pPr>
  </w:style>
  <w:style w:type="paragraph" w:customStyle="1" w:styleId="9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Batang" w:cs="Times New Roman"/>
      <w:b/>
      <w:sz w:val="34"/>
      <w:lang w:val="en-GB" w:eastAsia="en-US" w:bidi="ar-SA"/>
    </w:rPr>
  </w:style>
  <w:style w:type="paragraph" w:customStyle="1" w:styleId="100">
    <w:name w:val="ACTION"/>
    <w:basedOn w:val="1"/>
    <w:qFormat/>
    <w:uiPriority w:val="0"/>
    <w:pPr>
      <w:keepNext/>
      <w:keepLines/>
      <w:widowControl w:val="0"/>
      <w:numPr>
        <w:ilvl w:val="0"/>
        <w:numId w:val="6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hAnsi="Arial" w:eastAsia="MS Mincho"/>
      <w:b/>
      <w:color w:val="FF0000"/>
    </w:rPr>
  </w:style>
  <w:style w:type="paragraph" w:customStyle="1" w:styleId="101">
    <w:name w:val="Style Numbered (Latin) Bold Before:  0 cm Hanging:  063 cm"/>
    <w:next w:val="22"/>
    <w:qFormat/>
    <w:uiPriority w:val="0"/>
    <w:pPr>
      <w:numPr>
        <w:ilvl w:val="0"/>
        <w:numId w:val="7"/>
      </w:numPr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0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103">
    <w:name w:val="正文1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104">
    <w:name w:val="列出段落1"/>
    <w:basedOn w:val="1"/>
    <w:qFormat/>
    <w:uiPriority w:val="72"/>
    <w:pPr>
      <w:spacing w:after="0"/>
      <w:ind w:firstLine="420" w:firstLineChars="200"/>
    </w:pPr>
    <w:rPr>
      <w:rFonts w:ascii="宋体" w:hAnsi="宋体"/>
      <w:szCs w:val="24"/>
    </w:rPr>
  </w:style>
  <w:style w:type="character" w:customStyle="1" w:styleId="105">
    <w:name w:val="B1 Zchn"/>
    <w:qFormat/>
    <w:uiPriority w:val="0"/>
    <w:rPr>
      <w:lang w:eastAsia="en-US"/>
    </w:rPr>
  </w:style>
  <w:style w:type="paragraph" w:customStyle="1" w:styleId="106">
    <w:name w:val="列出段落3"/>
    <w:basedOn w:val="1"/>
    <w:unhideWhenUsed/>
    <w:qFormat/>
    <w:uiPriority w:val="99"/>
    <w:pPr>
      <w:spacing w:after="180"/>
      <w:ind w:left="720"/>
      <w:contextualSpacing/>
    </w:pPr>
    <w:rPr>
      <w:rFonts w:eastAsia="Times New Roman"/>
    </w:rPr>
  </w:style>
  <w:style w:type="paragraph" w:customStyle="1" w:styleId="107">
    <w:name w:val="B3"/>
    <w:basedOn w:val="1"/>
    <w:qFormat/>
    <w:uiPriority w:val="0"/>
    <w:pPr>
      <w:ind w:left="1135" w:hanging="284"/>
    </w:pPr>
    <w:rPr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E74467-CB2E-426A-AB34-3839DEA202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2184</Words>
  <Characters>12451</Characters>
  <Lines>1</Lines>
  <Paragraphs>1</Paragraphs>
  <TotalTime>1</TotalTime>
  <ScaleCrop>false</ScaleCrop>
  <LinksUpToDate>false</LinksUpToDate>
  <CharactersWithSpaces>14606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2020-02-13T03:09:00Z</dcterms:created>
  <dc:creator>ZTE</dc:creator>
  <cp:lastModifiedBy>Chenwei</cp:lastModifiedBy>
  <cp:lastPrinted>2011-10-30T09:16:00Z</cp:lastPrinted>
  <dcterms:modified xsi:type="dcterms:W3CDTF">2020-08-08T03:29:07Z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2052-11.8.2.8411</vt:lpwstr>
  </property>
</Properties>
</file>